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26E1C" w14:textId="5991F37D" w:rsidR="00F03F30" w:rsidRPr="007D3E81" w:rsidRDefault="00F03F30" w:rsidP="00F03F3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 w:rsidRPr="007D3E81">
        <w:rPr>
          <w:rFonts w:cs="Arial"/>
          <w:b/>
          <w:sz w:val="24"/>
          <w:szCs w:val="24"/>
        </w:rPr>
        <w:tab/>
      </w:r>
      <w:r w:rsidRPr="001019A6">
        <w:rPr>
          <w:b/>
          <w:noProof/>
          <w:sz w:val="24"/>
          <w:szCs w:val="24"/>
        </w:rPr>
        <w:t>R3-2</w:t>
      </w:r>
      <w:r>
        <w:rPr>
          <w:b/>
          <w:noProof/>
          <w:sz w:val="24"/>
          <w:szCs w:val="24"/>
        </w:rPr>
        <w:t>3</w:t>
      </w:r>
      <w:r w:rsidR="00EA38E0">
        <w:rPr>
          <w:b/>
          <w:noProof/>
          <w:sz w:val="24"/>
          <w:szCs w:val="24"/>
        </w:rPr>
        <w:t>1448</w:t>
      </w:r>
    </w:p>
    <w:p w14:paraId="4E071185" w14:textId="77777777" w:rsidR="00F03F30" w:rsidRDefault="00F03F30" w:rsidP="00F03F3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021D6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sz w:val="24"/>
        </w:rPr>
        <w:t xml:space="preserve">17 </w:t>
      </w:r>
      <w:r w:rsidRPr="009055C0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sz w:val="24"/>
        </w:rPr>
        <w:t xml:space="preserve"> 26 April 2023</w:t>
      </w:r>
    </w:p>
    <w:p w14:paraId="146AD139" w14:textId="77777777" w:rsidR="00937D7D" w:rsidRPr="006419AB" w:rsidRDefault="00937D7D" w:rsidP="00937D7D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E92111" w14:textId="4AA21D8D" w:rsidR="00937D7D" w:rsidRPr="007D3E81" w:rsidRDefault="00937D7D" w:rsidP="00937D7D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F3830">
        <w:rPr>
          <w:rFonts w:ascii="Arial" w:hAnsi="Arial"/>
          <w:sz w:val="24"/>
          <w:lang w:eastAsia="zh-CN"/>
        </w:rPr>
        <w:t>(TP to TS 38.401 &amp; TS 38.470)</w:t>
      </w:r>
      <w:r w:rsidRPr="000C39DB">
        <w:rPr>
          <w:rFonts w:ascii="Arial" w:hAnsi="Arial"/>
          <w:sz w:val="24"/>
          <w:lang w:eastAsia="zh-CN"/>
        </w:rPr>
        <w:t xml:space="preserve"> </w:t>
      </w:r>
      <w:r w:rsidR="00EF3830">
        <w:rPr>
          <w:rFonts w:ascii="Arial" w:hAnsi="Arial"/>
          <w:sz w:val="24"/>
          <w:lang w:eastAsia="zh-CN"/>
        </w:rPr>
        <w:t xml:space="preserve">Support of </w:t>
      </w:r>
      <w:r>
        <w:rPr>
          <w:rFonts w:ascii="Arial" w:hAnsi="Arial"/>
          <w:sz w:val="24"/>
          <w:lang w:eastAsia="zh-CN"/>
        </w:rPr>
        <w:t>L1/L2 based inter-cell mobility</w:t>
      </w:r>
    </w:p>
    <w:p w14:paraId="6AA66D34" w14:textId="77777777" w:rsidR="00937D7D" w:rsidRPr="007D3E81" w:rsidRDefault="00937D7D" w:rsidP="00937D7D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2"/>
        </w:rPr>
        <w:t>Lenovo</w:t>
      </w:r>
    </w:p>
    <w:p w14:paraId="0DB8508A" w14:textId="77777777" w:rsidR="00937D7D" w:rsidRPr="007D3E81" w:rsidRDefault="00937D7D" w:rsidP="00937D7D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14.2</w:t>
      </w:r>
    </w:p>
    <w:p w14:paraId="72F68024" w14:textId="7BEA0C79" w:rsidR="00937D7D" w:rsidRPr="007D3E81" w:rsidRDefault="00937D7D" w:rsidP="00937D7D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AB1980">
        <w:rPr>
          <w:rFonts w:ascii="Arial" w:hAnsi="Arial"/>
          <w:sz w:val="24"/>
        </w:rPr>
        <w:t>Other</w:t>
      </w:r>
    </w:p>
    <w:p w14:paraId="759EE640" w14:textId="77777777" w:rsidR="00937D7D" w:rsidRPr="007D3E81" w:rsidRDefault="00937D7D" w:rsidP="00937D7D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4903F14C" w14:textId="23E4E30A" w:rsidR="00937D7D" w:rsidRDefault="001F1CAF" w:rsidP="00937D7D">
      <w:pPr>
        <w:jc w:val="both"/>
        <w:rPr>
          <w:rFonts w:eastAsia="宋体"/>
          <w:lang w:eastAsia="zh-CN"/>
        </w:rPr>
      </w:pPr>
      <w:r>
        <w:rPr>
          <w:lang w:eastAsia="zh-CN"/>
        </w:rPr>
        <w:t>This document provides the TP to TS 38.401 and TS 38.470 for the Support of L1/L2 based inter-cell mobility</w:t>
      </w:r>
      <w:r w:rsidR="00912D93">
        <w:rPr>
          <w:lang w:eastAsia="zh-CN"/>
        </w:rPr>
        <w:t>.</w:t>
      </w:r>
      <w:r w:rsidR="00937D7D">
        <w:rPr>
          <w:lang w:eastAsia="zh-CN"/>
        </w:rPr>
        <w:t xml:space="preserve"> </w:t>
      </w:r>
    </w:p>
    <w:p w14:paraId="374CCF78" w14:textId="19BA32A6" w:rsidR="00937D7D" w:rsidRDefault="00937D7D" w:rsidP="00937D7D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2. Text Proposal</w:t>
      </w:r>
    </w:p>
    <w:p w14:paraId="18C006C9" w14:textId="30C7F87C" w:rsidR="00937D7D" w:rsidRDefault="00937D7D" w:rsidP="00937D7D">
      <w:pPr>
        <w:rPr>
          <w:rFonts w:eastAsia="宋体"/>
          <w:lang w:eastAsia="zh-CN"/>
        </w:rPr>
      </w:pPr>
    </w:p>
    <w:p w14:paraId="0294774E" w14:textId="14B19F0A" w:rsidR="007938C3" w:rsidRDefault="007938C3" w:rsidP="00937D7D">
      <w:pPr>
        <w:rPr>
          <w:rFonts w:eastAsia="宋体"/>
          <w:lang w:eastAsia="zh-CN"/>
        </w:rPr>
      </w:pPr>
    </w:p>
    <w:p w14:paraId="7D2F02D8" w14:textId="0BD85E6F" w:rsidR="007938C3" w:rsidRPr="00A6149F" w:rsidRDefault="002E302A" w:rsidP="00937D7D">
      <w:pPr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 xml:space="preserve">Annex 1: </w:t>
      </w:r>
      <w:r w:rsidR="003366A7" w:rsidRPr="00A6149F">
        <w:rPr>
          <w:rFonts w:ascii="Arial" w:eastAsia="宋体" w:hAnsi="Arial"/>
          <w:sz w:val="36"/>
          <w:lang w:eastAsia="zh-CN"/>
        </w:rPr>
        <w:t>(</w:t>
      </w:r>
      <w:r w:rsidR="007938C3" w:rsidRPr="00A6149F">
        <w:rPr>
          <w:rFonts w:ascii="Arial" w:eastAsia="宋体" w:hAnsi="Arial"/>
          <w:sz w:val="36"/>
          <w:lang w:eastAsia="zh-CN"/>
        </w:rPr>
        <w:t>TP to TS 38.401</w:t>
      </w:r>
      <w:r w:rsidR="003366A7" w:rsidRPr="00A6149F">
        <w:rPr>
          <w:rFonts w:ascii="Arial" w:eastAsia="宋体" w:hAnsi="Arial"/>
          <w:sz w:val="36"/>
          <w:lang w:eastAsia="zh-CN"/>
        </w:rPr>
        <w:t>)</w:t>
      </w:r>
      <w:r w:rsidR="007938C3" w:rsidRPr="00A6149F">
        <w:rPr>
          <w:rFonts w:ascii="Arial" w:eastAsia="宋体" w:hAnsi="Arial"/>
          <w:sz w:val="36"/>
          <w:lang w:eastAsia="zh-CN"/>
        </w:rPr>
        <w:t xml:space="preserve"> Support of L1/L2 based inter-cell mobility</w:t>
      </w:r>
    </w:p>
    <w:p w14:paraId="347F3EA5" w14:textId="77777777" w:rsidR="007938C3" w:rsidRDefault="007938C3" w:rsidP="00937D7D">
      <w:pPr>
        <w:rPr>
          <w:rFonts w:eastAsia="宋体"/>
          <w:lang w:eastAsia="zh-CN"/>
        </w:rPr>
      </w:pPr>
    </w:p>
    <w:p w14:paraId="091D30A7" w14:textId="77777777" w:rsidR="007938C3" w:rsidRPr="002854BA" w:rsidRDefault="007938C3" w:rsidP="007938C3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start of change -------------------------------------------------------------</w:t>
      </w:r>
    </w:p>
    <w:p w14:paraId="31F25171" w14:textId="6436F1D1" w:rsidR="007938C3" w:rsidRDefault="007938C3" w:rsidP="007938C3">
      <w:pPr>
        <w:rPr>
          <w:b/>
          <w:noProof/>
          <w:color w:val="FF0000"/>
          <w:lang w:eastAsia="zh-CN"/>
        </w:rPr>
      </w:pPr>
    </w:p>
    <w:p w14:paraId="27A5687E" w14:textId="77777777" w:rsidR="00BB0659" w:rsidRPr="007D134A" w:rsidRDefault="00BB0659" w:rsidP="00BB065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Author" w:date="2023-03-27T17:12:00Z"/>
          <w:rFonts w:ascii="Arial" w:eastAsia="Times New Roman" w:hAnsi="Arial"/>
          <w:sz w:val="24"/>
          <w:lang w:eastAsia="ja-JP"/>
        </w:rPr>
      </w:pPr>
      <w:ins w:id="1" w:author="Author" w:date="2023-03-27T17:12:00Z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7D134A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7D134A">
          <w:rPr>
            <w:rFonts w:ascii="Arial" w:eastAsia="Times New Roman" w:hAnsi="Arial"/>
            <w:sz w:val="24"/>
            <w:lang w:eastAsia="ko-KR"/>
          </w:rPr>
          <w:t xml:space="preserve">-DU L1/L2 </w:t>
        </w:r>
        <w:r>
          <w:rPr>
            <w:rFonts w:ascii="Arial" w:eastAsia="Times New Roman" w:hAnsi="Arial" w:hint="eastAsia"/>
            <w:sz w:val="24"/>
            <w:lang w:eastAsia="ko-KR"/>
          </w:rPr>
          <w:t>Triggered</w:t>
        </w:r>
        <w:r>
          <w:rPr>
            <w:rFonts w:ascii="Arial" w:eastAsia="Times New Roman" w:hAnsi="Arial"/>
            <w:sz w:val="24"/>
            <w:lang w:val="sv-SE" w:eastAsia="ko-KR"/>
          </w:rPr>
          <w:t xml:space="preserve"> Mobility</w:t>
        </w:r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0FA676E1" w14:textId="77777777" w:rsidR="00BB0659" w:rsidRDefault="00BB0659" w:rsidP="00BB0659">
      <w:pPr>
        <w:overflowPunct w:val="0"/>
        <w:autoSpaceDE w:val="0"/>
        <w:autoSpaceDN w:val="0"/>
        <w:adjustRightInd w:val="0"/>
        <w:textAlignment w:val="baseline"/>
        <w:rPr>
          <w:ins w:id="2" w:author="Author" w:date="2023-03-27T17:12:00Z"/>
          <w:rFonts w:eastAsia="Times New Roman"/>
          <w:lang w:eastAsia="ja-JP"/>
        </w:rPr>
      </w:pPr>
      <w:ins w:id="3" w:author="Author" w:date="2023-03-27T17:12:00Z">
        <w:r w:rsidRPr="002854BA"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during NR operation for L1/L2 </w:t>
        </w:r>
        <w:r>
          <w:rPr>
            <w:rFonts w:eastAsia="Times New Roman" w:hint="eastAsia"/>
            <w:lang w:eastAsia="ja-JP"/>
          </w:rPr>
          <w:t>triggered</w:t>
        </w:r>
        <w:r>
          <w:rPr>
            <w:rFonts w:eastAsia="Times New Roman"/>
            <w:lang w:eastAsia="ja-JP"/>
          </w:rPr>
          <w:t xml:space="preserve"> mobility</w:t>
        </w:r>
        <w:r w:rsidRPr="002854BA">
          <w:rPr>
            <w:rFonts w:eastAsia="Times New Roman"/>
            <w:lang w:eastAsia="ja-JP"/>
          </w:rPr>
          <w:t>. Figure 8.2.1.x-</w:t>
        </w:r>
        <w:r>
          <w:rPr>
            <w:rFonts w:eastAsia="Times New Roman"/>
            <w:lang w:eastAsia="ja-JP"/>
          </w:rPr>
          <w:t>1</w:t>
        </w:r>
        <w:r w:rsidRPr="002854BA">
          <w:rPr>
            <w:rFonts w:eastAsia="Times New Roman"/>
            <w:lang w:eastAsia="ja-JP"/>
          </w:rPr>
          <w:t xml:space="preserve"> shows the intra-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L1/L2 </w:t>
        </w:r>
        <w:r>
          <w:rPr>
            <w:rFonts w:eastAsia="Times New Roman" w:hint="eastAsia"/>
            <w:lang w:eastAsia="ja-JP"/>
          </w:rPr>
          <w:t>triggered</w:t>
        </w:r>
        <w:r>
          <w:rPr>
            <w:rFonts w:eastAsia="Times New Roman"/>
            <w:lang w:eastAsia="ja-JP"/>
          </w:rPr>
          <w:t xml:space="preserve"> </w:t>
        </w:r>
        <w:r w:rsidRPr="002854BA">
          <w:rPr>
            <w:rFonts w:eastAsia="Times New Roman"/>
            <w:lang w:eastAsia="ja-JP"/>
          </w:rPr>
          <w:t>mobility procedure for intra-NR.</w:t>
        </w:r>
      </w:ins>
    </w:p>
    <w:p w14:paraId="002B45B2" w14:textId="720B334B" w:rsidR="00BB0659" w:rsidRDefault="00BB0659" w:rsidP="00BB0659">
      <w:pPr>
        <w:overflowPunct w:val="0"/>
        <w:autoSpaceDE w:val="0"/>
        <w:autoSpaceDN w:val="0"/>
        <w:adjustRightInd w:val="0"/>
        <w:textAlignment w:val="baseline"/>
        <w:rPr>
          <w:ins w:id="4" w:author="Lenovo" w:date="2023-03-27T17:19:00Z"/>
          <w:rFonts w:eastAsia="等线"/>
          <w:bCs/>
          <w:sz w:val="18"/>
        </w:rPr>
      </w:pPr>
      <w:ins w:id="5" w:author="Author" w:date="2023-03-27T17:12:00Z">
        <w:del w:id="6" w:author="Lenovo" w:date="2023-03-27T17:19:00Z">
          <w:r w:rsidDel="005A21B3">
            <w:rPr>
              <w:rFonts w:eastAsia="等线"/>
              <w:bCs/>
              <w:sz w:val="18"/>
            </w:rPr>
            <w:object w:dxaOrig="10820" w:dyaOrig="11260" w14:anchorId="68642BC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ject 9" o:spid="_x0000_i1025" type="#_x0000_t75" style="width:459pt;height:480pt;mso-wrap-style:square;mso-position-horizontal-relative:page;mso-position-vertical-relative:page" o:ole="">
                <v:imagedata r:id="rId9" o:title=""/>
              </v:shape>
              <o:OLEObject Type="Embed" ProgID="Mscgen.Chart" ShapeID="Object 9" DrawAspect="Content" ObjectID="_1742363003" r:id="rId10"/>
            </w:object>
          </w:r>
        </w:del>
      </w:ins>
    </w:p>
    <w:p w14:paraId="3E2D1CE2" w14:textId="76D608C8" w:rsidR="005A21B3" w:rsidRPr="00112F0F" w:rsidRDefault="000E7E21" w:rsidP="00BB0659">
      <w:pPr>
        <w:overflowPunct w:val="0"/>
        <w:autoSpaceDE w:val="0"/>
        <w:autoSpaceDN w:val="0"/>
        <w:adjustRightInd w:val="0"/>
        <w:textAlignment w:val="baseline"/>
        <w:rPr>
          <w:ins w:id="7" w:author="Author" w:date="2023-03-27T17:12:00Z"/>
          <w:rFonts w:eastAsia="MS Mincho"/>
          <w:lang w:eastAsia="ja-JP"/>
        </w:rPr>
      </w:pPr>
      <w:ins w:id="8" w:author="Lenovo" w:date="2023-03-27T17:19:00Z">
        <w:r>
          <w:object w:dxaOrig="9831" w:dyaOrig="11530" w14:anchorId="255ADA22">
            <v:shape id="_x0000_i1026" type="#_x0000_t75" style="width:490.5pt;height:577pt" o:ole="">
              <v:imagedata r:id="rId11" o:title=""/>
            </v:shape>
            <o:OLEObject Type="Embed" ProgID="Visio.Drawing.11" ShapeID="_x0000_i1026" DrawAspect="Content" ObjectID="_1742363004" r:id="rId12"/>
          </w:object>
        </w:r>
      </w:ins>
    </w:p>
    <w:p w14:paraId="171D7ABC" w14:textId="77777777" w:rsidR="00BB0659" w:rsidRDefault="00BB0659" w:rsidP="00BB0659">
      <w:pPr>
        <w:jc w:val="center"/>
        <w:rPr>
          <w:ins w:id="9" w:author="Author" w:date="2023-03-27T17:12:00Z"/>
          <w:bCs/>
          <w:sz w:val="18"/>
        </w:rPr>
      </w:pPr>
    </w:p>
    <w:p w14:paraId="60FA3332" w14:textId="77777777" w:rsidR="00BB0659" w:rsidRDefault="00BB0659" w:rsidP="00BB0659">
      <w:pPr>
        <w:pStyle w:val="TF"/>
        <w:rPr>
          <w:ins w:id="10" w:author="Author" w:date="2023-03-27T17:12:00Z"/>
        </w:rPr>
      </w:pPr>
    </w:p>
    <w:p w14:paraId="798AF682" w14:textId="77777777" w:rsidR="00BB0659" w:rsidRDefault="00BB0659" w:rsidP="00BB0659">
      <w:pPr>
        <w:pStyle w:val="TF"/>
        <w:rPr>
          <w:ins w:id="11" w:author="Author" w:date="2023-03-27T17:12:00Z"/>
          <w:lang w:val="en-US"/>
        </w:rPr>
      </w:pPr>
      <w:ins w:id="12" w:author="Author" w:date="2023-03-27T17:12:00Z">
        <w:r w:rsidRPr="00095D3C">
          <w:rPr>
            <w:lang w:val="en-US"/>
          </w:rPr>
          <w:t>Figure 8.2.1.x-1: Intra-</w:t>
        </w:r>
        <w:proofErr w:type="spellStart"/>
        <w:r w:rsidRPr="00095D3C">
          <w:rPr>
            <w:lang w:val="en-US"/>
          </w:rPr>
          <w:t>gNB</w:t>
        </w:r>
        <w:proofErr w:type="spellEnd"/>
        <w:r w:rsidRPr="00095D3C">
          <w:rPr>
            <w:lang w:val="en-US"/>
          </w:rPr>
          <w:t xml:space="preserve">-DU L1/L2 </w:t>
        </w:r>
        <w:r>
          <w:rPr>
            <w:rFonts w:eastAsia="宋体" w:hint="eastAsia"/>
            <w:lang w:val="en-US" w:eastAsia="zh-CN"/>
          </w:rPr>
          <w:t>Triggered</w:t>
        </w:r>
        <w:r>
          <w:rPr>
            <w:rFonts w:eastAsia="宋体"/>
            <w:lang w:val="en-US" w:eastAsia="zh-CN"/>
          </w:rPr>
          <w:t xml:space="preserve"> </w:t>
        </w:r>
        <w:r w:rsidRPr="00095D3C">
          <w:rPr>
            <w:lang w:val="en-US"/>
          </w:rPr>
          <w:t>Mobility</w:t>
        </w:r>
      </w:ins>
    </w:p>
    <w:p w14:paraId="631FDA7A" w14:textId="2714D552" w:rsidR="00BB0659" w:rsidRDefault="00BB0659" w:rsidP="00BB065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3" w:author="Author" w:date="2023-03-27T17:12:00Z"/>
          <w:rFonts w:eastAsia="宋体"/>
          <w:szCs w:val="22"/>
          <w:lang w:eastAsia="zh-CN"/>
        </w:rPr>
      </w:pPr>
      <w:ins w:id="14" w:author="Author" w:date="2023-03-27T17:12:00Z">
        <w:r>
          <w:rPr>
            <w:rFonts w:eastAsia="宋体"/>
            <w:szCs w:val="22"/>
            <w:lang w:eastAsia="zh-CN"/>
          </w:rPr>
          <w:t xml:space="preserve">The UE sends a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(L3 measurement result </w:t>
        </w:r>
        <w:r w:rsidRPr="0007437C">
          <w:rPr>
            <w:rFonts w:eastAsia="宋体"/>
            <w:szCs w:val="22"/>
            <w:highlight w:val="yellow"/>
            <w:lang w:eastAsia="zh-CN"/>
          </w:rPr>
          <w:t>FFS</w:t>
        </w:r>
        <w:r>
          <w:rPr>
            <w:rFonts w:eastAsia="宋体"/>
            <w:szCs w:val="22"/>
            <w:lang w:eastAsia="zh-CN"/>
          </w:rPr>
          <w:t xml:space="preserve">)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</w:t>
        </w:r>
        <w:r>
          <w:rPr>
            <w:rFonts w:eastAsia="Times New Roman"/>
            <w:bCs/>
          </w:rPr>
          <w:t xml:space="preserve"> </w:t>
        </w:r>
        <w:del w:id="15" w:author="Lenovo" w:date="2023-03-28T09:53:00Z">
          <w:r w:rsidDel="0025143D">
            <w:rPr>
              <w:rFonts w:eastAsia="Times New Roman"/>
              <w:bCs/>
            </w:rPr>
            <w:delText>containing  measurements</w:delText>
          </w:r>
        </w:del>
      </w:ins>
      <w:ins w:id="16" w:author="Lenovo" w:date="2023-03-28T09:53:00Z">
        <w:r w:rsidR="0025143D">
          <w:rPr>
            <w:rFonts w:eastAsia="Times New Roman"/>
            <w:bCs/>
          </w:rPr>
          <w:t>containing measurements</w:t>
        </w:r>
      </w:ins>
      <w:ins w:id="17" w:author="Author" w:date="2023-03-27T17:12:00Z">
        <w:r>
          <w:rPr>
            <w:rFonts w:eastAsia="Times New Roman"/>
            <w:bCs/>
          </w:rPr>
          <w:t xml:space="preserve"> of </w:t>
        </w:r>
        <w:proofErr w:type="spellStart"/>
        <w:r>
          <w:rPr>
            <w:rFonts w:eastAsia="Times New Roman"/>
            <w:bCs/>
          </w:rPr>
          <w:t>neighboring</w:t>
        </w:r>
        <w:proofErr w:type="spellEnd"/>
        <w:r>
          <w:rPr>
            <w:rFonts w:eastAsia="Times New Roman"/>
            <w:bCs/>
          </w:rPr>
          <w:t xml:space="preserve"> cells</w:t>
        </w:r>
        <w:r>
          <w:rPr>
            <w:rFonts w:eastAsia="宋体"/>
            <w:szCs w:val="22"/>
            <w:lang w:eastAsia="zh-CN"/>
          </w:rPr>
          <w:t xml:space="preserve">.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sends an UL RRC MESSAGE TRANSFER message conveying the received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-CU. </w:t>
        </w:r>
      </w:ins>
    </w:p>
    <w:p w14:paraId="580D60E5" w14:textId="77777777" w:rsidR="00BB0659" w:rsidRDefault="00BB0659" w:rsidP="00BB065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8" w:author="Author" w:date="2023-03-27T17:12:00Z"/>
          <w:rFonts w:eastAsia="宋体"/>
          <w:szCs w:val="22"/>
          <w:lang w:eastAsia="zh-CN"/>
        </w:rPr>
      </w:pPr>
      <w:ins w:id="19" w:author="Author" w:date="2023-03-27T17:12:00Z">
        <w:r>
          <w:rPr>
            <w:rFonts w:eastAsia="宋体"/>
            <w:szCs w:val="22"/>
            <w:lang w:eastAsia="zh-CN"/>
          </w:rPr>
          <w:lastRenderedPageBreak/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determines to initiate L1/L2 </w:t>
        </w:r>
        <w:r>
          <w:rPr>
            <w:rFonts w:eastAsia="宋体" w:hint="eastAsia"/>
            <w:szCs w:val="22"/>
            <w:lang w:val="en-US" w:eastAsia="zh-CN"/>
          </w:rPr>
          <w:t>triggered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mobility configuration. </w:t>
        </w:r>
      </w:ins>
    </w:p>
    <w:p w14:paraId="144B2495" w14:textId="77777777" w:rsidR="00BB0659" w:rsidRDefault="00BB0659" w:rsidP="00BB065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0" w:author="Author" w:date="2023-03-27T17:12:00Z"/>
          <w:rFonts w:eastAsia="宋体"/>
          <w:szCs w:val="22"/>
          <w:lang w:eastAsia="zh-CN"/>
        </w:rPr>
      </w:pPr>
      <w:ins w:id="21" w:author="Author" w:date="2023-03-27T17:12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UE CONTEXT MODIFICATION REQUEST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containing the target candidate cells. </w:t>
        </w:r>
      </w:ins>
    </w:p>
    <w:p w14:paraId="21C7377B" w14:textId="77777777" w:rsidR="00BB0659" w:rsidRPr="00E25792" w:rsidRDefault="00BB0659" w:rsidP="00BB065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2" w:author="Author" w:date="2023-03-27T17:12:00Z"/>
          <w:rFonts w:eastAsia="宋体"/>
          <w:szCs w:val="22"/>
          <w:lang w:eastAsia="zh-CN"/>
        </w:rPr>
      </w:pPr>
      <w:ins w:id="23" w:author="Author" w:date="2023-03-27T17:12:00Z">
        <w:r>
          <w:rPr>
            <w:rFonts w:eastAsia="宋体" w:hint="eastAsia"/>
            <w:szCs w:val="22"/>
            <w:lang w:eastAsia="zh-CN"/>
          </w:rPr>
          <w:t xml:space="preserve">If the </w:t>
        </w:r>
        <w:proofErr w:type="spellStart"/>
        <w:r>
          <w:rPr>
            <w:rFonts w:eastAsia="宋体" w:hint="eastAsia"/>
            <w:szCs w:val="22"/>
            <w:lang w:eastAsia="zh-CN"/>
          </w:rPr>
          <w:t>gNB</w:t>
        </w:r>
        <w:proofErr w:type="spellEnd"/>
        <w:r>
          <w:rPr>
            <w:rFonts w:eastAsia="宋体" w:hint="eastAsia"/>
            <w:szCs w:val="22"/>
            <w:lang w:eastAsia="zh-CN"/>
          </w:rPr>
          <w:t xml:space="preserve">-DU </w:t>
        </w:r>
        <w:r>
          <w:rPr>
            <w:rFonts w:eastAsia="宋体" w:hint="eastAsia"/>
            <w:szCs w:val="22"/>
            <w:lang w:val="en-US" w:eastAsia="zh-CN"/>
          </w:rPr>
          <w:t>accepts</w:t>
        </w:r>
        <w:r>
          <w:rPr>
            <w:rFonts w:eastAsia="宋体" w:hint="eastAsia"/>
            <w:szCs w:val="22"/>
            <w:lang w:eastAsia="zh-CN"/>
          </w:rPr>
          <w:t xml:space="preserve"> the request of LTM configuration</w:t>
        </w:r>
        <w:r>
          <w:rPr>
            <w:rFonts w:eastAsia="宋体"/>
            <w:szCs w:val="22"/>
            <w:lang w:eastAsia="zh-CN"/>
          </w:rPr>
          <w:t xml:space="preserve">, </w:t>
        </w:r>
        <w:r>
          <w:rPr>
            <w:rFonts w:eastAsia="宋体" w:hint="eastAsia"/>
            <w:szCs w:val="22"/>
            <w:lang w:eastAsia="zh-CN"/>
          </w:rPr>
          <w:t>it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responds </w:t>
        </w:r>
        <w:r>
          <w:rPr>
            <w:rFonts w:eastAsia="宋体" w:hint="eastAsia"/>
            <w:szCs w:val="22"/>
            <w:lang w:eastAsia="zh-CN"/>
          </w:rPr>
          <w:t xml:space="preserve">to the </w:t>
        </w:r>
        <w:proofErr w:type="spellStart"/>
        <w:r>
          <w:rPr>
            <w:rFonts w:eastAsia="宋体" w:hint="eastAsia"/>
            <w:szCs w:val="22"/>
            <w:lang w:eastAsia="zh-CN"/>
          </w:rPr>
          <w:t>gNB</w:t>
        </w:r>
        <w:proofErr w:type="spellEnd"/>
        <w:r>
          <w:rPr>
            <w:rFonts w:eastAsia="宋体" w:hint="eastAsia"/>
            <w:szCs w:val="22"/>
            <w:lang w:eastAsia="zh-CN"/>
          </w:rPr>
          <w:t>-CU</w:t>
        </w:r>
        <w:r>
          <w:rPr>
            <w:rFonts w:eastAsia="宋体" w:hint="eastAsia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>with a UE CONTEXT MODIFICATION RESPONSE message including the generated lower layer RRC configurations for the accepted target candidate cell(s).</w:t>
        </w:r>
        <w:r w:rsidRPr="00E25792">
          <w:t xml:space="preserve"> </w:t>
        </w:r>
      </w:ins>
    </w:p>
    <w:p w14:paraId="72A82ADE" w14:textId="4514ED94" w:rsidR="00BB0659" w:rsidRDefault="00BB0659" w:rsidP="00BB0659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24" w:author="Author" w:date="2023-03-27T17:12:00Z"/>
          <w:rFonts w:eastAsia="宋体"/>
          <w:szCs w:val="22"/>
          <w:lang w:eastAsia="zh-CN"/>
        </w:rPr>
      </w:pPr>
      <w:ins w:id="25" w:author="Author" w:date="2023-03-27T17:12:00Z">
        <w:del w:id="26" w:author="Lenovo" w:date="2023-03-28T10:10:00Z">
          <w:r w:rsidRPr="00E25792" w:rsidDel="00E46B1C">
            <w:rPr>
              <w:rFonts w:eastAsia="宋体"/>
              <w:szCs w:val="22"/>
              <w:lang w:eastAsia="zh-CN"/>
            </w:rPr>
            <w:delText>FFS for Step 3 and Step 4: either a single or multiple UE Context Modification procedure(s) should be used.</w:delText>
          </w:r>
        </w:del>
      </w:ins>
    </w:p>
    <w:p w14:paraId="388187E7" w14:textId="77777777" w:rsidR="00BB0659" w:rsidRDefault="00BB0659" w:rsidP="00BB065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7" w:author="Author" w:date="2023-03-27T17:12:00Z"/>
          <w:rFonts w:eastAsia="宋体"/>
          <w:szCs w:val="22"/>
          <w:lang w:eastAsia="zh-CN"/>
        </w:rPr>
      </w:pPr>
      <w:ins w:id="28" w:author="Author" w:date="2023-03-27T17:12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DL RRC MESSAGE TRANSFER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-DU, which includes the generated </w:t>
        </w:r>
        <w:proofErr w:type="spellStart"/>
        <w:r w:rsidRPr="00112F0F">
          <w:rPr>
            <w:rFonts w:eastAsia="宋体"/>
            <w:i/>
            <w:szCs w:val="22"/>
            <w:lang w:eastAsia="zh-CN"/>
          </w:rPr>
          <w:t>RRCReconfiguration</w:t>
        </w:r>
        <w:proofErr w:type="spellEnd"/>
        <w:r>
          <w:rPr>
            <w:rFonts w:eastAsia="宋体"/>
            <w:szCs w:val="22"/>
            <w:lang w:eastAsia="zh-CN"/>
          </w:rPr>
          <w:t xml:space="preserve"> message with the L1/L2 </w:t>
        </w:r>
        <w:r>
          <w:rPr>
            <w:rFonts w:eastAsia="宋体" w:hint="eastAsia"/>
            <w:szCs w:val="22"/>
            <w:lang w:val="en-US" w:eastAsia="zh-CN"/>
          </w:rPr>
          <w:t>triggered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mobility configuration. </w:t>
        </w:r>
      </w:ins>
    </w:p>
    <w:p w14:paraId="5C476921" w14:textId="2C20CD09" w:rsidR="00BB0659" w:rsidRDefault="00BB0659" w:rsidP="00BB0659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29" w:author="Author" w:date="2023-03-27T17:12:00Z"/>
          <w:rFonts w:eastAsia="宋体"/>
          <w:szCs w:val="22"/>
          <w:lang w:eastAsia="zh-CN"/>
        </w:rPr>
      </w:pPr>
      <w:ins w:id="30" w:author="Author" w:date="2023-03-27T17:12:00Z">
        <w:del w:id="31" w:author="Lenovo" w:date="2023-03-28T10:10:00Z">
          <w:r w:rsidDel="00E46B1C">
            <w:rPr>
              <w:rFonts w:eastAsia="宋体" w:hint="eastAsia"/>
              <w:lang w:val="en-US" w:eastAsia="zh-CN"/>
            </w:rPr>
            <w:delText>F</w:delText>
          </w:r>
          <w:r w:rsidDel="00E46B1C">
            <w:rPr>
              <w:rFonts w:eastAsia="宋体"/>
              <w:lang w:val="en-US" w:eastAsia="zh-CN"/>
            </w:rPr>
            <w:delText>FS: whether it is DL RRC MESSAGE TRANSFER message or UE Context Modification Request message.</w:delText>
          </w:r>
        </w:del>
      </w:ins>
    </w:p>
    <w:p w14:paraId="3A990A61" w14:textId="77777777" w:rsidR="00BB0659" w:rsidRDefault="00BB0659" w:rsidP="00BB065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2" w:author="Author" w:date="2023-03-27T17:12:00Z"/>
          <w:rFonts w:eastAsia="Malgun Gothic"/>
          <w:szCs w:val="22"/>
        </w:rPr>
      </w:pPr>
      <w:ins w:id="33" w:author="Author" w:date="2023-03-27T17:12:00Z">
        <w:r>
          <w:rPr>
            <w:rFonts w:eastAsia="Malgun Gothic"/>
            <w:szCs w:val="22"/>
          </w:rPr>
          <w:t xml:space="preserve">The </w:t>
        </w:r>
        <w:proofErr w:type="spellStart"/>
        <w:r>
          <w:rPr>
            <w:rFonts w:eastAsia="Malgun Gothic"/>
            <w:szCs w:val="22"/>
          </w:rPr>
          <w:t>gNB</w:t>
        </w:r>
        <w:proofErr w:type="spellEnd"/>
        <w:r>
          <w:rPr>
            <w:rFonts w:eastAsia="Malgun Gothic"/>
            <w:szCs w:val="22"/>
          </w:rPr>
          <w:t xml:space="preserve">-DU forwards the received </w:t>
        </w:r>
        <w:proofErr w:type="spellStart"/>
        <w:r>
          <w:rPr>
            <w:rFonts w:eastAsia="Malgun Gothic"/>
            <w:i/>
            <w:szCs w:val="22"/>
          </w:rPr>
          <w:t>RRCReconfiguration</w:t>
        </w:r>
        <w:proofErr w:type="spellEnd"/>
        <w:r>
          <w:rPr>
            <w:rFonts w:eastAsia="Malgun Gothic"/>
            <w:szCs w:val="22"/>
          </w:rPr>
          <w:t xml:space="preserve"> message to the UE.</w:t>
        </w:r>
      </w:ins>
    </w:p>
    <w:p w14:paraId="1C2FFA97" w14:textId="77777777" w:rsidR="00BB0659" w:rsidRDefault="00BB0659" w:rsidP="00BB065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4" w:author="Author" w:date="2023-03-27T17:12:00Z"/>
          <w:rFonts w:eastAsia="宋体"/>
          <w:szCs w:val="22"/>
        </w:rPr>
      </w:pPr>
      <w:ins w:id="35" w:author="Author" w:date="2023-03-27T17:12:00Z">
        <w:r>
          <w:rPr>
            <w:rFonts w:eastAsia="宋体"/>
            <w:szCs w:val="22"/>
            <w:lang w:eastAsia="zh-CN"/>
          </w:rPr>
          <w:t xml:space="preserve">The UE responds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with an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77AD340A" w14:textId="77777777" w:rsidR="00BB0659" w:rsidRDefault="00BB0659" w:rsidP="00BB065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6" w:author="Author" w:date="2023-03-27T17:12:00Z"/>
          <w:rFonts w:eastAsia="宋体"/>
          <w:szCs w:val="22"/>
        </w:rPr>
      </w:pPr>
      <w:ins w:id="37" w:author="Author" w:date="2023-03-27T17:12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forwards the</w:t>
        </w:r>
        <w:r>
          <w:rPr>
            <w:rFonts w:eastAsia="宋体"/>
            <w:i/>
            <w:szCs w:val="22"/>
            <w:lang w:eastAsia="zh-CN"/>
          </w:rPr>
          <w:t xml:space="preserve">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via an UL RRC MESSAGE TRANSFER message. </w:t>
        </w:r>
      </w:ins>
    </w:p>
    <w:p w14:paraId="4AB264E2" w14:textId="3D4592B9" w:rsidR="00BB0659" w:rsidRDefault="00BB0659" w:rsidP="00BB0659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38" w:author="Author" w:date="2023-03-27T17:12:00Z"/>
          <w:rFonts w:eastAsia="宋体"/>
          <w:szCs w:val="22"/>
        </w:rPr>
      </w:pPr>
      <w:ins w:id="39" w:author="Author" w:date="2023-03-27T17:12:00Z">
        <w:del w:id="40" w:author="Lenovo" w:date="2023-03-28T10:10:00Z">
          <w:r w:rsidDel="00E46B1C">
            <w:rPr>
              <w:rFonts w:eastAsia="宋体" w:hint="eastAsia"/>
              <w:lang w:val="en-US" w:eastAsia="zh-CN"/>
            </w:rPr>
            <w:delText>F</w:delText>
          </w:r>
          <w:r w:rsidDel="00E46B1C">
            <w:rPr>
              <w:rFonts w:eastAsia="宋体"/>
              <w:lang w:val="en-US" w:eastAsia="zh-CN"/>
            </w:rPr>
            <w:delText>FS: whether it is UL RRC MESSAGE TRANSFER message or UE Context Modification Response message.</w:delText>
          </w:r>
        </w:del>
      </w:ins>
    </w:p>
    <w:p w14:paraId="38D518AE" w14:textId="71AF767A" w:rsidR="00BB0659" w:rsidRDefault="00BB0659" w:rsidP="00BB065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1" w:author="Author" w:date="2023-03-27T17:12:00Z"/>
          <w:rFonts w:eastAsia="宋体"/>
          <w:szCs w:val="22"/>
        </w:rPr>
      </w:pPr>
      <w:ins w:id="42" w:author="Author" w:date="2023-03-27T17:12:00Z">
        <w:r>
          <w:rPr>
            <w:rFonts w:ascii="Times" w:eastAsia="Malgun Gothic" w:hAnsi="Times"/>
            <w:szCs w:val="22"/>
          </w:rPr>
          <w:t xml:space="preserve">The UE sends the </w:t>
        </w:r>
        <w:del w:id="43" w:author="Lenovo" w:date="2023-03-28T09:55:00Z">
          <w:r w:rsidDel="0025143D">
            <w:rPr>
              <w:rFonts w:ascii="Times" w:eastAsia="宋体" w:hAnsi="Times" w:hint="eastAsia"/>
              <w:szCs w:val="22"/>
              <w:lang w:val="en-US" w:eastAsia="zh-CN"/>
            </w:rPr>
            <w:delText>lower layer</w:delText>
          </w:r>
        </w:del>
        <w:del w:id="44" w:author="Lenovo" w:date="2023-03-28T09:56:00Z">
          <w:r w:rsidDel="0025143D">
            <w:rPr>
              <w:rFonts w:ascii="Times" w:eastAsia="Malgun Gothic" w:hAnsi="Times"/>
              <w:szCs w:val="22"/>
            </w:rPr>
            <w:delText xml:space="preserve"> measurement result</w:delText>
          </w:r>
        </w:del>
      </w:ins>
      <w:ins w:id="45" w:author="Lenovo" w:date="2023-03-28T09:56:00Z">
        <w:r w:rsidR="0025143D">
          <w:rPr>
            <w:rFonts w:ascii="Times" w:eastAsia="宋体" w:hAnsi="Times"/>
            <w:szCs w:val="22"/>
            <w:lang w:val="en-US" w:eastAsia="zh-CN"/>
          </w:rPr>
          <w:t>L1 measurement report</w:t>
        </w:r>
      </w:ins>
      <w:ins w:id="46" w:author="Author" w:date="2023-03-27T17:12:00Z">
        <w:r>
          <w:rPr>
            <w:rFonts w:ascii="Times" w:eastAsia="Malgun Gothic" w:hAnsi="Times"/>
            <w:szCs w:val="22"/>
          </w:rPr>
          <w:t xml:space="preserve"> to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 xml:space="preserve">DU.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Times" w:eastAsia="Malgun Gothic" w:hAnsi="Times"/>
            <w:szCs w:val="22"/>
          </w:rPr>
          <w:t>-DU decides to execute L1/L2 inter-cell mobility.</w:t>
        </w:r>
      </w:ins>
    </w:p>
    <w:p w14:paraId="6220983C" w14:textId="77777777" w:rsidR="00BB0659" w:rsidRDefault="00BB0659" w:rsidP="00BB065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7" w:author="Author" w:date="2023-03-27T17:12:00Z"/>
          <w:rFonts w:ascii="Times" w:eastAsia="Malgun Gothic" w:hAnsi="Times"/>
        </w:rPr>
      </w:pPr>
      <w:ins w:id="48" w:author="Author" w:date="2023-03-27T17:12:00Z">
        <w:r>
          <w:rPr>
            <w:rFonts w:ascii="Times" w:eastAsia="Malgun Gothic" w:hAnsi="Times"/>
          </w:rPr>
          <w:t xml:space="preserve">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sends the LTM command to the UE.</w:t>
        </w:r>
        <w:r w:rsidRPr="007C63E3">
          <w:rPr>
            <w:rFonts w:ascii="Times" w:eastAsia="Malgun Gothic" w:hAnsi="Times"/>
          </w:rPr>
          <w:t xml:space="preserve"> </w:t>
        </w:r>
      </w:ins>
    </w:p>
    <w:p w14:paraId="177D2B83" w14:textId="77777777" w:rsidR="00BB0659" w:rsidRDefault="00BB0659" w:rsidP="00BB0659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ins w:id="49" w:author="Author" w:date="2023-03-27T17:12:00Z"/>
          <w:rFonts w:ascii="Times" w:eastAsia="宋体" w:hAnsi="Times"/>
          <w:lang w:val="en-US" w:eastAsia="zh-CN"/>
        </w:rPr>
      </w:pPr>
      <w:ins w:id="50" w:author="Author" w:date="2023-03-27T17:12:00Z">
        <w:r>
          <w:rPr>
            <w:rFonts w:ascii="Times" w:eastAsia="Malgun Gothic" w:hAnsi="Times" w:hint="eastAsia"/>
          </w:rPr>
          <w:t>Editor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note: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The </w:t>
        </w:r>
        <w:r>
          <w:rPr>
            <w:rFonts w:ascii="Times" w:eastAsia="宋体" w:hAnsi="Times" w:hint="eastAsia"/>
            <w:lang w:val="en-US" w:eastAsia="zh-CN"/>
          </w:rPr>
          <w:t>LTM</w:t>
        </w:r>
        <w:r>
          <w:rPr>
            <w:rFonts w:ascii="Times" w:eastAsia="Malgun Gothic" w:hAnsi="Times" w:hint="eastAsia"/>
          </w:rPr>
          <w:t xml:space="preserve"> command needs to be updated according to RAN2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discussion</w:t>
        </w:r>
        <w:r>
          <w:rPr>
            <w:rFonts w:ascii="Times" w:eastAsia="宋体" w:hAnsi="Times" w:hint="eastAsia"/>
            <w:lang w:val="en-US" w:eastAsia="zh-CN"/>
          </w:rPr>
          <w:t>.</w:t>
        </w:r>
      </w:ins>
    </w:p>
    <w:p w14:paraId="37FB01C7" w14:textId="1E8C6AE0" w:rsidR="00BB0659" w:rsidRDefault="00BB0659" w:rsidP="00BB065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51" w:author="Author" w:date="2023-03-27T17:12:00Z"/>
          <w:rFonts w:ascii="Times" w:eastAsia="Malgun Gothic" w:hAnsi="Times"/>
        </w:rPr>
      </w:pPr>
      <w:ins w:id="52" w:author="Author" w:date="2023-03-27T17:12:00Z">
        <w:r>
          <w:rPr>
            <w:rFonts w:ascii="Times" w:eastAsia="Malgun Gothic" w:hAnsi="Times" w:hint="eastAsia"/>
          </w:rPr>
          <w:t xml:space="preserve">The </w:t>
        </w:r>
        <w:proofErr w:type="spellStart"/>
        <w:r>
          <w:rPr>
            <w:rFonts w:ascii="Times" w:eastAsia="Malgun Gothic" w:hAnsi="Times" w:hint="eastAsia"/>
          </w:rPr>
          <w:t>gNB</w:t>
        </w:r>
        <w:proofErr w:type="spellEnd"/>
        <w:r>
          <w:rPr>
            <w:rFonts w:ascii="Times" w:eastAsia="Malgun Gothic" w:hAnsi="Times" w:hint="eastAsia"/>
          </w:rPr>
          <w:t xml:space="preserve">-DU </w:t>
        </w:r>
      </w:ins>
      <w:ins w:id="53" w:author="Lenovo" w:date="2023-03-28T09:57:00Z">
        <w:r w:rsidR="00DE108A">
          <w:rPr>
            <w:rFonts w:ascii="Times" w:eastAsia="Malgun Gothic" w:hAnsi="Times"/>
          </w:rPr>
          <w:t xml:space="preserve">sends </w:t>
        </w:r>
      </w:ins>
      <w:ins w:id="54" w:author="Lenovo" w:date="2023-03-28T10:14:00Z">
        <w:r w:rsidR="008E0B0D">
          <w:rPr>
            <w:rFonts w:ascii="Times" w:eastAsia="Malgun Gothic" w:hAnsi="Times"/>
          </w:rPr>
          <w:t>an</w:t>
        </w:r>
      </w:ins>
      <w:ins w:id="55" w:author="Lenovo" w:date="2023-03-28T09:57:00Z">
        <w:r w:rsidR="00DE108A">
          <w:rPr>
            <w:rFonts w:ascii="Times" w:eastAsia="Malgun Gothic" w:hAnsi="Times"/>
          </w:rPr>
          <w:t xml:space="preserve"> LTM </w:t>
        </w:r>
      </w:ins>
      <w:ins w:id="56" w:author="Lenovo" w:date="2023-03-28T10:14:00Z">
        <w:r w:rsidR="008E0B0D">
          <w:rPr>
            <w:rFonts w:ascii="Times" w:eastAsia="Malgun Gothic" w:hAnsi="Times"/>
          </w:rPr>
          <w:t>NOTIFICATION message</w:t>
        </w:r>
      </w:ins>
      <w:ins w:id="57" w:author="Lenovo" w:date="2023-03-28T09:58:00Z">
        <w:r w:rsidR="00DE108A">
          <w:rPr>
            <w:rFonts w:ascii="Times" w:eastAsia="Malgun Gothic" w:hAnsi="Times"/>
          </w:rPr>
          <w:t xml:space="preserve"> to </w:t>
        </w:r>
      </w:ins>
      <w:ins w:id="58" w:author="Author" w:date="2023-03-27T17:12:00Z">
        <w:del w:id="59" w:author="Lenovo" w:date="2023-03-28T09:58:00Z">
          <w:r w:rsidDel="00DE108A">
            <w:rPr>
              <w:rFonts w:ascii="Times" w:eastAsia="宋体" w:hAnsi="Times" w:hint="eastAsia"/>
              <w:lang w:val="en-US" w:eastAsia="zh-CN"/>
            </w:rPr>
            <w:delText>signals</w:delText>
          </w:r>
          <w:r w:rsidDel="00DE108A">
            <w:rPr>
              <w:rFonts w:ascii="Times" w:eastAsia="Malgun Gothic" w:hAnsi="Times" w:hint="eastAsia"/>
            </w:rPr>
            <w:delText xml:space="preserve"> </w:delText>
          </w:r>
        </w:del>
        <w:r>
          <w:rPr>
            <w:rFonts w:ascii="Times" w:eastAsia="Malgun Gothic" w:hAnsi="Times" w:hint="eastAsia"/>
          </w:rPr>
          <w:t xml:space="preserve">the </w:t>
        </w:r>
        <w:proofErr w:type="spellStart"/>
        <w:r>
          <w:rPr>
            <w:rFonts w:ascii="Times" w:eastAsia="Malgun Gothic" w:hAnsi="Times" w:hint="eastAsia"/>
          </w:rPr>
          <w:t>gNB</w:t>
        </w:r>
        <w:proofErr w:type="spellEnd"/>
        <w:r>
          <w:rPr>
            <w:rFonts w:ascii="Times" w:eastAsia="Malgun Gothic" w:hAnsi="Times" w:hint="eastAsia"/>
          </w:rPr>
          <w:t xml:space="preserve">-CU about the initiation of the </w:t>
        </w:r>
        <w:del w:id="60" w:author="Lenovo" w:date="2023-03-28T09:58:00Z">
          <w:r w:rsidDel="00DE108A">
            <w:rPr>
              <w:rFonts w:ascii="Times" w:eastAsia="Malgun Gothic" w:hAnsi="Times" w:hint="eastAsia"/>
            </w:rPr>
            <w:delText>L1/L2 triggered mobility</w:delText>
          </w:r>
        </w:del>
      </w:ins>
      <w:ins w:id="61" w:author="Lenovo" w:date="2023-03-28T09:58:00Z">
        <w:r w:rsidR="00DE108A">
          <w:rPr>
            <w:rFonts w:ascii="Times" w:eastAsia="Malgun Gothic" w:hAnsi="Times"/>
          </w:rPr>
          <w:t>LTM</w:t>
        </w:r>
      </w:ins>
      <w:ins w:id="62" w:author="Author" w:date="2023-03-27T17:12:00Z">
        <w:r>
          <w:rPr>
            <w:rFonts w:ascii="Times" w:eastAsia="Malgun Gothic" w:hAnsi="Times" w:hint="eastAsia"/>
          </w:rPr>
          <w:t xml:space="preserve"> command to the UE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including the </w:t>
        </w:r>
        <w:del w:id="63" w:author="Lenovo" w:date="2023-03-28T09:58:00Z">
          <w:r w:rsidDel="00FA5C6B">
            <w:rPr>
              <w:rFonts w:ascii="Times" w:eastAsia="Malgun Gothic" w:hAnsi="Times" w:hint="eastAsia"/>
            </w:rPr>
            <w:delText>T</w:delText>
          </w:r>
        </w:del>
      </w:ins>
      <w:ins w:id="64" w:author="Lenovo" w:date="2023-03-28T09:58:00Z">
        <w:r w:rsidR="00FA5C6B">
          <w:rPr>
            <w:rFonts w:ascii="Times" w:eastAsia="Malgun Gothic" w:hAnsi="Times"/>
          </w:rPr>
          <w:t>t</w:t>
        </w:r>
      </w:ins>
      <w:ins w:id="65" w:author="Author" w:date="2023-03-27T17:12:00Z">
        <w:r>
          <w:rPr>
            <w:rFonts w:ascii="Times" w:eastAsia="Malgun Gothic" w:hAnsi="Times" w:hint="eastAsia"/>
          </w:rPr>
          <w:t>arget cell ID.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</w:ins>
    </w:p>
    <w:p w14:paraId="33800A2F" w14:textId="1E5C5F4F" w:rsidR="00BB0659" w:rsidRDefault="00BB0659" w:rsidP="00BB0659">
      <w:pPr>
        <w:pStyle w:val="af4"/>
        <w:overflowPunct w:val="0"/>
        <w:autoSpaceDE w:val="0"/>
        <w:autoSpaceDN w:val="0"/>
        <w:adjustRightInd w:val="0"/>
        <w:spacing w:after="120" w:line="300" w:lineRule="auto"/>
        <w:ind w:left="644" w:firstLine="400"/>
        <w:jc w:val="both"/>
        <w:textAlignment w:val="baseline"/>
        <w:rPr>
          <w:ins w:id="66" w:author="Author" w:date="2023-03-27T17:12:00Z"/>
          <w:rFonts w:ascii="Times" w:eastAsia="Malgun Gothic" w:hAnsi="Times"/>
        </w:rPr>
      </w:pPr>
      <w:ins w:id="67" w:author="Author" w:date="2023-03-27T17:12:00Z">
        <w:del w:id="68" w:author="Lenovo" w:date="2023-03-28T09:58:00Z">
          <w:r w:rsidDel="00DE108A">
            <w:rPr>
              <w:rFonts w:ascii="Times" w:eastAsia="宋体" w:hAnsi="Times" w:hint="eastAsia"/>
              <w:lang w:val="en-US" w:eastAsia="zh-CN"/>
            </w:rPr>
            <w:delText>FFS: introduce new message or reuse legacy message.</w:delText>
          </w:r>
        </w:del>
      </w:ins>
    </w:p>
    <w:p w14:paraId="52136D36" w14:textId="77777777" w:rsidR="00BB0659" w:rsidRDefault="00BB0659" w:rsidP="00BB0659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69" w:author="Author" w:date="2023-03-27T17:12:00Z"/>
          <w:rFonts w:ascii="Times" w:eastAsia="Malgun Gothic" w:hAnsi="Times"/>
        </w:rPr>
      </w:pPr>
      <w:ins w:id="70" w:author="Author" w:date="2023-03-27T17:12:00Z">
        <w:r>
          <w:rPr>
            <w:rFonts w:ascii="Times" w:eastAsia="Malgun Gothic" w:hAnsi="Times"/>
          </w:rPr>
          <w:t xml:space="preserve">FFS: </w:t>
        </w:r>
        <w:r>
          <w:rPr>
            <w:rFonts w:eastAsia="宋体"/>
            <w:lang w:val="en-US" w:eastAsia="zh-CN"/>
          </w:rPr>
          <w:t>H</w:t>
        </w:r>
        <w:r>
          <w:rPr>
            <w:rFonts w:eastAsia="Malgun Gothic"/>
          </w:rPr>
          <w:t xml:space="preserve">ow the target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>-DU detects the UE access</w:t>
        </w:r>
        <w:r>
          <w:rPr>
            <w:rFonts w:ascii="Times" w:eastAsia="Malgun Gothic" w:hAnsi="Times"/>
          </w:rPr>
          <w:t>.</w:t>
        </w:r>
      </w:ins>
    </w:p>
    <w:p w14:paraId="4E519D0A" w14:textId="0B0F5B91" w:rsidR="00BB0659" w:rsidRDefault="00BB0659" w:rsidP="00BB0659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71" w:author="Author" w:date="2023-03-27T17:12:00Z"/>
          <w:rFonts w:ascii="Times" w:eastAsia="Malgun Gothic" w:hAnsi="Times"/>
        </w:rPr>
      </w:pPr>
      <w:ins w:id="72" w:author="Author" w:date="2023-03-27T17:12:00Z">
        <w:r>
          <w:rPr>
            <w:rFonts w:eastAsia="Malgun Gothic"/>
          </w:rPr>
          <w:t xml:space="preserve">The target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-DU sends the ACCESS SUCCESS message to the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-CU with the target </w:t>
        </w:r>
        <w:del w:id="73" w:author="Lenovo" w:date="2023-03-28T09:58:00Z">
          <w:r w:rsidDel="00FA5C6B">
            <w:rPr>
              <w:rFonts w:eastAsia="Malgun Gothic"/>
            </w:rPr>
            <w:delText>C</w:delText>
          </w:r>
        </w:del>
      </w:ins>
      <w:ins w:id="74" w:author="Lenovo" w:date="2023-03-28T09:58:00Z">
        <w:r w:rsidR="00FA5C6B">
          <w:rPr>
            <w:rFonts w:eastAsia="Malgun Gothic"/>
          </w:rPr>
          <w:t>c</w:t>
        </w:r>
      </w:ins>
      <w:ins w:id="75" w:author="Author" w:date="2023-03-27T17:12:00Z">
        <w:r>
          <w:rPr>
            <w:rFonts w:eastAsia="Malgun Gothic"/>
          </w:rPr>
          <w:t>ell ID</w:t>
        </w:r>
        <w:r>
          <w:rPr>
            <w:rFonts w:ascii="Times" w:eastAsia="Malgun Gothic" w:hAnsi="Times"/>
          </w:rPr>
          <w:t>.</w:t>
        </w:r>
      </w:ins>
    </w:p>
    <w:p w14:paraId="2C025C1B" w14:textId="7E9DF625" w:rsidR="00BB0659" w:rsidRDefault="00BB0659" w:rsidP="00BB0659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76" w:author="Author" w:date="2023-03-27T17:12:00Z"/>
          <w:rFonts w:ascii="Times" w:eastAsia="Malgun Gothic" w:hAnsi="Times"/>
        </w:rPr>
      </w:pPr>
      <w:ins w:id="77" w:author="Author" w:date="2023-03-27T17:12:00Z">
        <w:del w:id="78" w:author="Lenovo" w:date="2023-03-28T09:59:00Z">
          <w:r w:rsidRPr="009024A2" w:rsidDel="003F3993">
            <w:rPr>
              <w:rFonts w:ascii="Times" w:eastAsia="Malgun Gothic" w:hAnsi="Times"/>
              <w:highlight w:val="yellow"/>
            </w:rPr>
            <w:delText>FFS:</w:delText>
          </w:r>
          <w:r w:rsidDel="003F3993">
            <w:rPr>
              <w:rFonts w:ascii="Times" w:eastAsia="Malgun Gothic" w:hAnsi="Times"/>
            </w:rPr>
            <w:delText xml:space="preserve"> </w:delText>
          </w:r>
        </w:del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-CU may send the UE </w:t>
        </w:r>
        <w:r>
          <w:rPr>
            <w:rFonts w:eastAsia="Malgun Gothic"/>
          </w:rPr>
          <w:t>CONTEXT MODIFICATION</w:t>
        </w:r>
        <w:r>
          <w:rPr>
            <w:rFonts w:ascii="Times" w:eastAsia="Malgun Gothic" w:hAnsi="Times"/>
          </w:rPr>
          <w:t xml:space="preserve"> message to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to release the resources of prepared cells.</w:t>
        </w:r>
      </w:ins>
    </w:p>
    <w:p w14:paraId="7194389E" w14:textId="6909BE72" w:rsidR="00BB0659" w:rsidRDefault="00BB0659" w:rsidP="00BB0659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79" w:author="Author" w:date="2023-03-27T17:12:00Z"/>
          <w:rFonts w:ascii="Times" w:eastAsia="Malgun Gothic" w:hAnsi="Times"/>
        </w:rPr>
      </w:pPr>
      <w:ins w:id="80" w:author="Author" w:date="2023-03-27T17:12:00Z">
        <w:del w:id="81" w:author="Lenovo" w:date="2023-03-28T09:59:00Z">
          <w:r w:rsidRPr="009024A2" w:rsidDel="003F3993">
            <w:rPr>
              <w:rFonts w:ascii="Times" w:eastAsia="Malgun Gothic" w:hAnsi="Times"/>
              <w:highlight w:val="yellow"/>
            </w:rPr>
            <w:delText>FFS:</w:delText>
          </w:r>
          <w:r w:rsidDel="003F3993">
            <w:rPr>
              <w:rFonts w:ascii="Times" w:eastAsia="Malgun Gothic" w:hAnsi="Times"/>
            </w:rPr>
            <w:delText xml:space="preserve"> </w:delText>
          </w:r>
        </w:del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5E4D0A2B" w14:textId="77777777" w:rsidR="00BB0659" w:rsidRDefault="00BB0659" w:rsidP="00BB0659">
      <w:pPr>
        <w:jc w:val="center"/>
        <w:rPr>
          <w:ins w:id="82" w:author="Author" w:date="2023-03-27T17:12:00Z"/>
          <w:b/>
          <w:noProof/>
          <w:color w:val="FF0000"/>
          <w:highlight w:val="yellow"/>
          <w:lang w:eastAsia="zh-CN"/>
        </w:rPr>
      </w:pPr>
    </w:p>
    <w:p w14:paraId="4C8C0EBA" w14:textId="77777777" w:rsidR="00BB0659" w:rsidRDefault="00BB0659" w:rsidP="00BB0659">
      <w:pPr>
        <w:jc w:val="center"/>
        <w:rPr>
          <w:ins w:id="83" w:author="Author" w:date="2023-03-27T17:12:00Z"/>
          <w:b/>
          <w:noProof/>
          <w:color w:val="FF0000"/>
          <w:highlight w:val="yellow"/>
          <w:lang w:eastAsia="zh-CN"/>
        </w:rPr>
      </w:pPr>
      <w:ins w:id="84" w:author="Author" w:date="2023-03-27T17:12:00Z">
        <w:r w:rsidRPr="00F7790D">
          <w:rPr>
            <w:b/>
            <w:noProof/>
            <w:color w:val="FF0000"/>
            <w:highlight w:val="yellow"/>
            <w:lang w:eastAsia="zh-CN"/>
          </w:rPr>
          <w:t>---------------------------------------------------------</w:t>
        </w:r>
        <w:r>
          <w:rPr>
            <w:b/>
            <w:noProof/>
            <w:color w:val="FF0000"/>
            <w:highlight w:val="yellow"/>
            <w:lang w:eastAsia="zh-CN"/>
          </w:rPr>
          <w:t xml:space="preserve">Next </w:t>
        </w:r>
        <w:r w:rsidRPr="00F7790D">
          <w:rPr>
            <w:b/>
            <w:noProof/>
            <w:color w:val="FF0000"/>
            <w:highlight w:val="yellow"/>
            <w:lang w:eastAsia="zh-CN"/>
          </w:rPr>
          <w:t>change -------------------------------------------------------------</w:t>
        </w:r>
      </w:ins>
    </w:p>
    <w:p w14:paraId="341DE01F" w14:textId="77777777" w:rsidR="00BB0659" w:rsidRDefault="00BB0659" w:rsidP="00BB0659">
      <w:pPr>
        <w:jc w:val="center"/>
        <w:rPr>
          <w:ins w:id="85" w:author="Author" w:date="2023-03-27T17:12:00Z"/>
          <w:b/>
          <w:noProof/>
          <w:color w:val="FF0000"/>
          <w:highlight w:val="yellow"/>
          <w:lang w:eastAsia="zh-CN"/>
        </w:rPr>
      </w:pPr>
    </w:p>
    <w:p w14:paraId="792BC3F9" w14:textId="77777777" w:rsidR="00BB0659" w:rsidRDefault="00BB0659" w:rsidP="00BB065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6" w:author="Author" w:date="2023-03-27T17:12:00Z"/>
          <w:rFonts w:ascii="Arial" w:hAnsi="Arial"/>
          <w:sz w:val="24"/>
          <w:lang w:eastAsia="ja-JP"/>
        </w:rPr>
      </w:pPr>
      <w:ins w:id="87" w:author="Author" w:date="2023-03-27T17:12:00Z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>Inter-</w:t>
        </w:r>
        <w:proofErr w:type="spellStart"/>
        <w:r>
          <w:rPr>
            <w:rFonts w:ascii="Arial" w:hAnsi="Arial"/>
            <w:sz w:val="24"/>
            <w:lang w:eastAsia="ko-KR"/>
          </w:rPr>
          <w:t>gNB</w:t>
        </w:r>
        <w:proofErr w:type="spellEnd"/>
        <w:r>
          <w:rPr>
            <w:rFonts w:ascii="Arial" w:hAnsi="Arial"/>
            <w:sz w:val="24"/>
            <w:lang w:eastAsia="ko-KR"/>
          </w:rPr>
          <w:t xml:space="preserve">-DU L1/L2 Triggered Mobility </w:t>
        </w:r>
      </w:ins>
    </w:p>
    <w:p w14:paraId="1F0A28EF" w14:textId="77777777" w:rsidR="00BB0659" w:rsidRDefault="00BB0659" w:rsidP="00BB0659">
      <w:pPr>
        <w:overflowPunct w:val="0"/>
        <w:autoSpaceDE w:val="0"/>
        <w:autoSpaceDN w:val="0"/>
        <w:adjustRightInd w:val="0"/>
        <w:textAlignment w:val="baseline"/>
        <w:rPr>
          <w:ins w:id="88" w:author="Author" w:date="2023-03-27T17:12:00Z"/>
          <w:rFonts w:eastAsia="宋体"/>
          <w:b/>
          <w:bCs/>
          <w:lang w:val="en-US" w:eastAsia="zh-CN"/>
        </w:rPr>
      </w:pPr>
      <w:ins w:id="89" w:author="Author" w:date="2023-03-27T17:12:00Z">
        <w:r>
          <w:rPr>
            <w:lang w:eastAsia="ja-JP"/>
          </w:rPr>
          <w:t xml:space="preserve">This procedure is used for the case when the UE moves from one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to another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within the same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 during NR operation for L1/L2 Triggered Mobility. Figure 8.2.1.Y-1 shows the inter-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L1/L2 Triggered Mobility procedure for intra-NR.</w:t>
        </w:r>
      </w:ins>
    </w:p>
    <w:p w14:paraId="63D12DDE" w14:textId="77777777" w:rsidR="00BB0659" w:rsidRDefault="00BB0659" w:rsidP="00BB0659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0" w:author="Author" w:date="2023-03-27T17:12:00Z"/>
          <w:rFonts w:eastAsia="等线"/>
          <w:bCs/>
          <w:noProof/>
          <w:sz w:val="18"/>
        </w:rPr>
      </w:pPr>
    </w:p>
    <w:bookmarkStart w:id="91" w:name="OLE_LINK38"/>
    <w:bookmarkStart w:id="92" w:name="OLE_LINK39"/>
    <w:p w14:paraId="6AD97DB4" w14:textId="46E4000B" w:rsidR="00BB0659" w:rsidRDefault="00BB0659" w:rsidP="00BB0659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3" w:author="Lenovo" w:date="2023-03-28T09:59:00Z"/>
          <w:rFonts w:eastAsia="等线"/>
          <w:bCs/>
          <w:sz w:val="18"/>
        </w:rPr>
      </w:pPr>
      <w:ins w:id="94" w:author="Author" w:date="2023-03-27T17:12:00Z">
        <w:del w:id="95" w:author="Lenovo" w:date="2023-03-28T10:00:00Z">
          <w:r w:rsidDel="00653E7A">
            <w:rPr>
              <w:rFonts w:eastAsia="等线"/>
              <w:bCs/>
              <w:sz w:val="18"/>
            </w:rPr>
            <w:object w:dxaOrig="9733" w:dyaOrig="9330" w14:anchorId="65EF47E1">
              <v:shape id="_x0000_i1027" type="#_x0000_t75" style="width:482pt;height:462pt" o:ole="">
                <v:imagedata r:id="rId13" o:title=""/>
              </v:shape>
              <o:OLEObject Type="Embed" ProgID="Mscgen.Chart" ShapeID="_x0000_i1027" DrawAspect="Content" ObjectID="_1742363005" r:id="rId14"/>
            </w:object>
          </w:r>
        </w:del>
      </w:ins>
      <w:bookmarkEnd w:id="91"/>
      <w:bookmarkEnd w:id="92"/>
    </w:p>
    <w:p w14:paraId="1FDD9004" w14:textId="21819EB5" w:rsidR="00653E7A" w:rsidRDefault="00E46B1C" w:rsidP="00BB0659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6" w:author="Author" w:date="2023-03-27T17:12:00Z"/>
          <w:rFonts w:eastAsia="宋体"/>
          <w:b/>
          <w:bCs/>
          <w:lang w:val="en-US" w:eastAsia="zh-CN"/>
        </w:rPr>
      </w:pPr>
      <w:ins w:id="97" w:author="Lenovo" w:date="2023-03-28T10:00:00Z">
        <w:r>
          <w:object w:dxaOrig="10460" w:dyaOrig="12101" w14:anchorId="4A954449">
            <v:shape id="_x0000_i1028" type="#_x0000_t75" style="width:522.5pt;height:605.5pt" o:ole="">
              <v:imagedata r:id="rId15" o:title=""/>
            </v:shape>
            <o:OLEObject Type="Embed" ProgID="Visio.Drawing.11" ShapeID="_x0000_i1028" DrawAspect="Content" ObjectID="_1742363006" r:id="rId16"/>
          </w:object>
        </w:r>
      </w:ins>
    </w:p>
    <w:p w14:paraId="34B85D59" w14:textId="77777777" w:rsidR="00BB0659" w:rsidRDefault="00BB0659" w:rsidP="00BB0659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98" w:author="Author" w:date="2023-03-27T17:12:00Z"/>
          <w:rFonts w:eastAsia="宋体"/>
          <w:b/>
          <w:bCs/>
          <w:lang w:val="en-US" w:eastAsia="zh-CN"/>
        </w:rPr>
      </w:pPr>
      <w:ins w:id="99" w:author="Author" w:date="2023-03-27T17:12:00Z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 xml:space="preserve">: inter </w:t>
        </w:r>
        <w:proofErr w:type="spellStart"/>
        <w:r>
          <w:rPr>
            <w:rFonts w:eastAsia="宋体"/>
            <w:b/>
            <w:bCs/>
            <w:lang w:val="en-US" w:eastAsia="zh-CN"/>
          </w:rPr>
          <w:t>gNB</w:t>
        </w:r>
        <w:proofErr w:type="spellEnd"/>
        <w:r>
          <w:rPr>
            <w:rFonts w:eastAsia="宋体"/>
            <w:b/>
            <w:bCs/>
            <w:lang w:val="en-US" w:eastAsia="zh-CN"/>
          </w:rPr>
          <w:t>-DU L1/L2 Triggered Mobility</w:t>
        </w:r>
      </w:ins>
    </w:p>
    <w:p w14:paraId="1FE1FC05" w14:textId="33FD8BA0" w:rsidR="00BB0659" w:rsidRPr="003005F8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100" w:author="Author" w:date="2023-03-27T17:12:00Z"/>
          <w:rFonts w:eastAsia="宋体"/>
          <w:lang w:val="en-US" w:eastAsia="zh-CN"/>
        </w:rPr>
      </w:pPr>
      <w:ins w:id="101" w:author="Author" w:date="2023-03-27T17:12:00Z">
        <w:r w:rsidRPr="003005F8">
          <w:rPr>
            <w:rFonts w:eastAsia="宋体"/>
            <w:lang w:val="en-US" w:eastAsia="zh-CN"/>
          </w:rPr>
          <w:t xml:space="preserve">The UE sends a </w:t>
        </w:r>
        <w:proofErr w:type="spellStart"/>
        <w:r w:rsidRPr="003005F8">
          <w:rPr>
            <w:rFonts w:eastAsia="宋体"/>
            <w:i/>
            <w:lang w:val="en-US" w:eastAsia="zh-CN"/>
          </w:rPr>
          <w:t>MeasurementReport</w:t>
        </w:r>
        <w:proofErr w:type="spellEnd"/>
        <w:r w:rsidRPr="003005F8">
          <w:rPr>
            <w:rFonts w:eastAsia="宋体"/>
            <w:lang w:val="en-US" w:eastAsia="zh-CN"/>
          </w:rPr>
          <w:t xml:space="preserve"> message (L3 measurement result </w:t>
        </w:r>
        <w:r w:rsidRPr="00112F0F">
          <w:rPr>
            <w:rFonts w:eastAsia="宋体"/>
            <w:lang w:val="en-US" w:eastAsia="zh-CN"/>
          </w:rPr>
          <w:t>FFS</w:t>
        </w:r>
        <w:r w:rsidRPr="003005F8">
          <w:rPr>
            <w:rFonts w:eastAsia="宋体"/>
            <w:lang w:val="en-US" w:eastAsia="zh-CN"/>
          </w:rPr>
          <w:t xml:space="preserve">) to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>-DU containing</w:t>
        </w:r>
        <w:del w:id="102" w:author="Lenovo" w:date="2023-03-28T10:09:00Z">
          <w:r w:rsidRPr="003005F8" w:rsidDel="00E46B1C">
            <w:rPr>
              <w:rFonts w:eastAsia="宋体"/>
              <w:lang w:val="en-US" w:eastAsia="zh-CN"/>
            </w:rPr>
            <w:delText xml:space="preserve"> </w:delText>
          </w:r>
        </w:del>
        <w:r w:rsidRPr="003005F8">
          <w:rPr>
            <w:rFonts w:eastAsia="宋体"/>
            <w:lang w:val="en-US" w:eastAsia="zh-CN"/>
          </w:rPr>
          <w:t xml:space="preserve"> measurements of neighboring cells.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 sends an UL RRC MESSAGE TRANSFER message conveying the received </w:t>
        </w:r>
        <w:proofErr w:type="spellStart"/>
        <w:r w:rsidRPr="003005F8">
          <w:rPr>
            <w:rFonts w:eastAsia="宋体"/>
            <w:i/>
            <w:lang w:val="en-US" w:eastAsia="zh-CN"/>
          </w:rPr>
          <w:t>MeasurementReport</w:t>
        </w:r>
        <w:proofErr w:type="spellEnd"/>
        <w:r w:rsidRPr="003005F8">
          <w:rPr>
            <w:rFonts w:eastAsia="宋体"/>
            <w:lang w:val="en-US" w:eastAsia="zh-CN"/>
          </w:rPr>
          <w:t xml:space="preserve"> message to 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-CU. </w:t>
        </w:r>
      </w:ins>
    </w:p>
    <w:p w14:paraId="3B8E19BE" w14:textId="77777777" w:rsidR="00BB0659" w:rsidRPr="003005F8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3" w:author="Author" w:date="2023-03-27T17:12:00Z"/>
          <w:rFonts w:eastAsia="宋体"/>
          <w:lang w:val="en-US" w:eastAsia="zh-CN"/>
        </w:rPr>
      </w:pPr>
      <w:ins w:id="104" w:author="Author" w:date="2023-03-27T17:12:00Z">
        <w:r w:rsidRPr="003005F8">
          <w:rPr>
            <w:rFonts w:eastAsia="宋体"/>
            <w:lang w:val="en-US" w:eastAsia="zh-CN"/>
          </w:rPr>
          <w:t xml:space="preserve">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determines to initiate L1/L2 </w:t>
        </w:r>
        <w:r w:rsidRPr="003005F8">
          <w:rPr>
            <w:rFonts w:eastAsia="宋体" w:hint="eastAsia"/>
            <w:lang w:val="en-US" w:eastAsia="zh-CN"/>
          </w:rPr>
          <w:t>triggered</w:t>
        </w:r>
        <w:r w:rsidRPr="003005F8">
          <w:rPr>
            <w:rFonts w:eastAsia="宋体"/>
            <w:lang w:val="en-US" w:eastAsia="zh-CN"/>
          </w:rPr>
          <w:t xml:space="preserve"> mobility configuration. </w:t>
        </w:r>
      </w:ins>
    </w:p>
    <w:p w14:paraId="557E6444" w14:textId="77777777" w:rsidR="00BB0659" w:rsidRPr="003005F8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105" w:author="Author" w:date="2023-03-27T17:12:00Z"/>
          <w:rFonts w:eastAsia="宋体"/>
          <w:lang w:val="en-US" w:eastAsia="zh-CN"/>
        </w:rPr>
      </w:pPr>
      <w:ins w:id="106" w:author="Author" w:date="2023-03-27T17:12:00Z">
        <w:r w:rsidRPr="003005F8">
          <w:rPr>
            <w:rFonts w:eastAsia="宋体"/>
            <w:lang w:val="en-US" w:eastAsia="zh-CN"/>
          </w:rPr>
          <w:lastRenderedPageBreak/>
          <w:t xml:space="preserve">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sends a UE CONTEXT SETUP REQUEST message to the candidate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-DU, containing the target candidate cells. </w:t>
        </w:r>
      </w:ins>
    </w:p>
    <w:p w14:paraId="6CD9612A" w14:textId="3CCE322E" w:rsidR="00BB0659" w:rsidRPr="003005F8" w:rsidRDefault="00BB0659" w:rsidP="00BB0659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107" w:author="Author" w:date="2023-03-27T17:12:00Z"/>
          <w:rFonts w:eastAsia="宋体"/>
          <w:lang w:val="en-US" w:eastAsia="zh-CN"/>
        </w:rPr>
      </w:pPr>
      <w:ins w:id="108" w:author="Author" w:date="2023-03-27T17:12:00Z">
        <w:del w:id="109" w:author="Lenovo" w:date="2023-03-28T10:09:00Z">
          <w:r w:rsidRPr="00112F0F" w:rsidDel="00E46B1C">
            <w:rPr>
              <w:rFonts w:eastAsia="宋体"/>
              <w:lang w:val="en-US" w:eastAsia="zh-CN"/>
            </w:rPr>
            <w:delText>FFS for Step 3 and Step 4: either a single or multiple UE Context Setup procedure(s) should be used.</w:delText>
          </w:r>
        </w:del>
      </w:ins>
    </w:p>
    <w:p w14:paraId="6A7167A4" w14:textId="77777777" w:rsidR="00BB0659" w:rsidRPr="003005F8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110" w:author="Author" w:date="2023-03-27T17:12:00Z"/>
          <w:rFonts w:eastAsia="宋体"/>
          <w:lang w:val="en-US" w:eastAsia="ja-JP"/>
        </w:rPr>
      </w:pPr>
      <w:ins w:id="111" w:author="Author" w:date="2023-03-27T17:12:00Z">
        <w:r w:rsidRPr="003005F8">
          <w:rPr>
            <w:rFonts w:eastAsia="宋体"/>
            <w:lang w:val="en-US" w:eastAsia="zh-CN"/>
          </w:rPr>
          <w:t xml:space="preserve">If the candidate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 accepts the request of LTM configuration, it responds to 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with a UE CONTEXT SETUP RESPONSE message including the </w:t>
        </w:r>
        <w:r w:rsidRPr="003005F8">
          <w:rPr>
            <w:rFonts w:eastAsia="宋体"/>
            <w:szCs w:val="22"/>
            <w:lang w:val="en-US" w:eastAsia="zh-CN"/>
          </w:rPr>
          <w:t>generated lower layer RRC configuration for the</w:t>
        </w:r>
        <w:r w:rsidRPr="003005F8">
          <w:rPr>
            <w:rFonts w:eastAsia="宋体"/>
            <w:iCs/>
            <w:lang w:val="en-US" w:eastAsia="zh-CN"/>
          </w:rPr>
          <w:t xml:space="preserve"> accepted target candidate cell(s).</w:t>
        </w:r>
      </w:ins>
    </w:p>
    <w:p w14:paraId="1BA1E143" w14:textId="4F6B0833" w:rsidR="00BB0659" w:rsidRPr="003005F8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112" w:author="Author" w:date="2023-03-27T17:12:00Z"/>
          <w:rFonts w:eastAsia="宋体"/>
          <w:lang w:val="en-US" w:eastAsia="ko-KR"/>
        </w:rPr>
      </w:pPr>
      <w:ins w:id="113" w:author="Author" w:date="2023-03-27T17:12:00Z">
        <w:r w:rsidRPr="003005F8">
          <w:rPr>
            <w:rFonts w:eastAsia="宋体"/>
            <w:lang w:val="en-US" w:eastAsia="zh-CN"/>
          </w:rPr>
          <w:t xml:space="preserve">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sends a </w:t>
        </w:r>
      </w:ins>
      <w:ins w:id="114" w:author="Lenovo" w:date="2023-03-28T10:10:00Z">
        <w:r w:rsidR="00E46B1C">
          <w:rPr>
            <w:rFonts w:eastAsia="宋体"/>
            <w:lang w:val="en-US" w:eastAsia="zh-CN"/>
          </w:rPr>
          <w:t xml:space="preserve">UE CONTEXT MODIFICATION REQUEST </w:t>
        </w:r>
      </w:ins>
      <w:ins w:id="115" w:author="Author" w:date="2023-03-27T17:12:00Z">
        <w:del w:id="116" w:author="Lenovo" w:date="2023-03-28T10:11:00Z">
          <w:r w:rsidRPr="003005F8" w:rsidDel="00E46B1C">
            <w:rPr>
              <w:rFonts w:eastAsia="宋体"/>
              <w:lang w:val="en-US" w:eastAsia="zh-CN"/>
            </w:rPr>
            <w:delText xml:space="preserve">DL RRC MESSAGE TRANSFER </w:delText>
          </w:r>
        </w:del>
        <w:r w:rsidRPr="003005F8">
          <w:rPr>
            <w:rFonts w:eastAsia="宋体"/>
            <w:lang w:val="en-US" w:eastAsia="zh-CN"/>
          </w:rPr>
          <w:t xml:space="preserve">message to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-DU, which includes the generated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</w:t>
        </w:r>
        <w:proofErr w:type="spellEnd"/>
        <w:r w:rsidRPr="003005F8">
          <w:rPr>
            <w:rFonts w:eastAsia="宋体"/>
            <w:lang w:val="en-US" w:eastAsia="zh-CN"/>
          </w:rPr>
          <w:t xml:space="preserve"> message with the L1/L2 triggered mobility configuration.</w:t>
        </w:r>
      </w:ins>
    </w:p>
    <w:p w14:paraId="2C4B8349" w14:textId="1B0CE268" w:rsidR="00BB0659" w:rsidRPr="003005F8" w:rsidRDefault="00BB0659" w:rsidP="00BB0659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117" w:author="Author" w:date="2023-03-27T17:12:00Z"/>
          <w:rFonts w:eastAsia="宋体"/>
          <w:lang w:val="en-US" w:eastAsia="ko-KR"/>
        </w:rPr>
      </w:pPr>
      <w:ins w:id="118" w:author="Author" w:date="2023-03-27T17:12:00Z">
        <w:del w:id="119" w:author="Lenovo" w:date="2023-03-28T10:11:00Z">
          <w:r w:rsidRPr="00112F0F" w:rsidDel="00E46B1C">
            <w:rPr>
              <w:rFonts w:eastAsia="宋体"/>
              <w:lang w:val="en-US" w:eastAsia="zh-CN"/>
            </w:rPr>
            <w:delText>FFS: whether it is DL RRC MESSAGE TRANSFER message or UE Context Modification Request message.</w:delText>
          </w:r>
        </w:del>
      </w:ins>
    </w:p>
    <w:p w14:paraId="67F846FB" w14:textId="77777777" w:rsidR="00BB0659" w:rsidRPr="003005F8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0" w:author="Author" w:date="2023-03-27T17:12:00Z"/>
          <w:rFonts w:eastAsia="Malgun Gothic"/>
          <w:lang w:eastAsia="zh-CN"/>
        </w:rPr>
      </w:pPr>
      <w:ins w:id="121" w:author="Author" w:date="2023-03-27T17:12:00Z">
        <w:r w:rsidRPr="003005F8">
          <w:rPr>
            <w:rFonts w:eastAsia="Malgun Gothic"/>
            <w:lang w:eastAsia="zh-CN"/>
          </w:rPr>
          <w:t xml:space="preserve">The source </w:t>
        </w:r>
        <w:proofErr w:type="spellStart"/>
        <w:r w:rsidRPr="003005F8">
          <w:rPr>
            <w:rFonts w:eastAsia="Malgun Gothic"/>
            <w:lang w:eastAsia="zh-CN"/>
          </w:rPr>
          <w:t>gNB</w:t>
        </w:r>
        <w:proofErr w:type="spellEnd"/>
        <w:r w:rsidRPr="003005F8">
          <w:rPr>
            <w:rFonts w:eastAsia="Malgun Gothic"/>
            <w:lang w:eastAsia="zh-CN"/>
          </w:rPr>
          <w:t xml:space="preserve">-DU forwards the received </w:t>
        </w:r>
        <w:proofErr w:type="spellStart"/>
        <w:r w:rsidRPr="003005F8">
          <w:rPr>
            <w:rFonts w:eastAsia="Malgun Gothic"/>
            <w:i/>
            <w:lang w:eastAsia="zh-CN"/>
          </w:rPr>
          <w:t>RRCReconfiguration</w:t>
        </w:r>
        <w:proofErr w:type="spellEnd"/>
        <w:r w:rsidRPr="003005F8">
          <w:rPr>
            <w:rFonts w:eastAsia="Malgun Gothic"/>
            <w:lang w:eastAsia="zh-CN"/>
          </w:rPr>
          <w:t xml:space="preserve"> message to the UE.</w:t>
        </w:r>
      </w:ins>
    </w:p>
    <w:p w14:paraId="3AC8059E" w14:textId="77777777" w:rsidR="00BB0659" w:rsidRPr="003005F8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122" w:author="Author" w:date="2023-03-27T17:12:00Z"/>
          <w:rFonts w:eastAsia="宋体"/>
          <w:lang w:val="en-US" w:eastAsia="ja-JP"/>
        </w:rPr>
      </w:pPr>
      <w:ins w:id="123" w:author="Author" w:date="2023-03-27T17:12:00Z">
        <w:r w:rsidRPr="003005F8">
          <w:rPr>
            <w:rFonts w:eastAsia="宋体"/>
            <w:lang w:val="en-US" w:eastAsia="zh-CN"/>
          </w:rPr>
          <w:t xml:space="preserve">The UE responds to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 with an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RRCReconfigurationComplete</w:t>
        </w:r>
        <w:proofErr w:type="spellEnd"/>
        <w:r w:rsidRPr="003005F8">
          <w:rPr>
            <w:rFonts w:eastAsia="宋体"/>
            <w:lang w:val="en-US" w:eastAsia="zh-CN"/>
          </w:rPr>
          <w:t xml:space="preserve"> message.</w:t>
        </w:r>
      </w:ins>
    </w:p>
    <w:p w14:paraId="268C5099" w14:textId="6323CAA1" w:rsidR="00BB0659" w:rsidRPr="003005F8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124" w:author="Author" w:date="2023-03-27T17:12:00Z"/>
          <w:rFonts w:eastAsia="宋体"/>
          <w:lang w:val="en-US" w:eastAsia="ja-JP"/>
        </w:rPr>
      </w:pPr>
      <w:ins w:id="125" w:author="Author" w:date="2023-03-27T17:12:00Z">
        <w:r w:rsidRPr="003005F8">
          <w:rPr>
            <w:rFonts w:eastAsia="宋体"/>
            <w:lang w:val="en-US" w:eastAsia="zh-CN"/>
          </w:rPr>
          <w:t xml:space="preserve">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>-DU forwards the</w:t>
        </w:r>
        <w:r w:rsidRPr="003005F8">
          <w:rPr>
            <w:rFonts w:eastAsia="宋体"/>
            <w:i/>
            <w:lang w:val="en-US" w:eastAsia="zh-CN"/>
          </w:rPr>
          <w:t xml:space="preserve">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RRCReconfigurationComplete</w:t>
        </w:r>
        <w:proofErr w:type="spellEnd"/>
        <w:r w:rsidRPr="003005F8">
          <w:rPr>
            <w:rFonts w:eastAsia="宋体"/>
            <w:lang w:val="en-US" w:eastAsia="zh-CN"/>
          </w:rPr>
          <w:t xml:space="preserve"> message to 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via </w:t>
        </w:r>
      </w:ins>
      <w:ins w:id="126" w:author="Lenovo" w:date="2023-03-28T10:11:00Z">
        <w:r w:rsidR="00E46B1C">
          <w:rPr>
            <w:rFonts w:eastAsia="宋体"/>
            <w:lang w:val="en-US" w:eastAsia="zh-CN"/>
          </w:rPr>
          <w:t xml:space="preserve">a UE CONTEXT MODIFICATION RESPONSE </w:t>
        </w:r>
      </w:ins>
      <w:ins w:id="127" w:author="Author" w:date="2023-03-27T17:12:00Z">
        <w:del w:id="128" w:author="Lenovo" w:date="2023-03-28T10:11:00Z">
          <w:r w:rsidRPr="003005F8" w:rsidDel="00E46B1C">
            <w:rPr>
              <w:rFonts w:eastAsia="宋体"/>
              <w:lang w:val="en-US" w:eastAsia="zh-CN"/>
            </w:rPr>
            <w:delText xml:space="preserve">an UL RRC MESSAGE TRANSFER </w:delText>
          </w:r>
        </w:del>
        <w:r w:rsidRPr="003005F8">
          <w:rPr>
            <w:rFonts w:eastAsia="宋体"/>
            <w:lang w:val="en-US" w:eastAsia="zh-CN"/>
          </w:rPr>
          <w:t xml:space="preserve">message. </w:t>
        </w:r>
      </w:ins>
    </w:p>
    <w:p w14:paraId="6FFCBB05" w14:textId="2972D069" w:rsidR="00BB0659" w:rsidRPr="003005F8" w:rsidRDefault="00BB0659" w:rsidP="00BB0659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129" w:author="Author" w:date="2023-03-27T17:12:00Z"/>
          <w:rFonts w:eastAsia="宋体"/>
          <w:lang w:val="en-US" w:eastAsia="ja-JP"/>
        </w:rPr>
      </w:pPr>
      <w:ins w:id="130" w:author="Author" w:date="2023-03-27T17:12:00Z">
        <w:del w:id="131" w:author="Lenovo" w:date="2023-03-28T10:12:00Z">
          <w:r w:rsidRPr="00112F0F" w:rsidDel="001652E4">
            <w:rPr>
              <w:rFonts w:eastAsia="宋体"/>
              <w:lang w:val="en-US" w:eastAsia="zh-CN"/>
            </w:rPr>
            <w:delText>FFS: whether it is UL RRC MESSAGE TRANSFER message or UE Context Modification Response message.</w:delText>
          </w:r>
        </w:del>
      </w:ins>
    </w:p>
    <w:p w14:paraId="4D9FACEC" w14:textId="754E6E82" w:rsidR="00BB0659" w:rsidRPr="003005F8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32" w:author="Author" w:date="2023-03-27T17:12:00Z"/>
          <w:rFonts w:ascii="Times" w:eastAsia="Malgun Gothic" w:hAnsi="Times"/>
          <w:szCs w:val="22"/>
          <w:lang w:eastAsia="zh-CN"/>
        </w:rPr>
      </w:pPr>
      <w:ins w:id="133" w:author="Author" w:date="2023-03-27T17:12:00Z">
        <w:r w:rsidRPr="003005F8">
          <w:rPr>
            <w:rFonts w:ascii="Times" w:eastAsia="Malgun Gothic" w:hAnsi="Times"/>
            <w:szCs w:val="22"/>
            <w:lang w:eastAsia="zh-CN"/>
          </w:rPr>
          <w:t xml:space="preserve">The UE sends the </w:t>
        </w:r>
        <w:del w:id="134" w:author="Lenovo" w:date="2023-03-28T10:12:00Z">
          <w:r w:rsidRPr="003005F8" w:rsidDel="001652E4">
            <w:rPr>
              <w:rFonts w:ascii="Times" w:eastAsia="Malgun Gothic" w:hAnsi="Times"/>
              <w:szCs w:val="22"/>
              <w:lang w:eastAsia="zh-CN"/>
            </w:rPr>
            <w:delText>lower layer measurement result</w:delText>
          </w:r>
        </w:del>
      </w:ins>
      <w:ins w:id="135" w:author="Lenovo" w:date="2023-03-28T10:12:00Z">
        <w:r w:rsidR="001652E4">
          <w:rPr>
            <w:rFonts w:ascii="Times" w:eastAsia="Malgun Gothic" w:hAnsi="Times"/>
            <w:szCs w:val="22"/>
            <w:lang w:eastAsia="zh-CN"/>
          </w:rPr>
          <w:t>L1 measurement report</w:t>
        </w:r>
      </w:ins>
      <w:ins w:id="136" w:author="Author" w:date="2023-03-27T17:12:00Z">
        <w:r w:rsidRPr="003005F8">
          <w:rPr>
            <w:rFonts w:ascii="Times" w:eastAsia="Malgun Gothic" w:hAnsi="Times"/>
            <w:szCs w:val="22"/>
            <w:lang w:eastAsia="zh-CN"/>
          </w:rPr>
          <w:t xml:space="preserve"> to the source </w:t>
        </w:r>
        <w:proofErr w:type="spellStart"/>
        <w:r w:rsidRPr="003005F8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3005F8">
          <w:rPr>
            <w:rFonts w:ascii="Times" w:eastAsia="Malgun Gothic" w:hAnsi="Times"/>
            <w:szCs w:val="22"/>
            <w:lang w:eastAsia="zh-CN"/>
          </w:rPr>
          <w:t xml:space="preserve">-DU. </w:t>
        </w:r>
      </w:ins>
    </w:p>
    <w:p w14:paraId="01B9A830" w14:textId="77777777" w:rsidR="00BB0659" w:rsidRPr="003005F8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37" w:author="Author" w:date="2023-03-27T17:12:00Z"/>
          <w:rFonts w:eastAsia="Malgun Gothic"/>
          <w:lang w:eastAsia="zh-CN"/>
        </w:rPr>
      </w:pPr>
      <w:ins w:id="138" w:author="Author" w:date="2023-03-27T17:12:00Z">
        <w:r w:rsidRPr="003005F8">
          <w:rPr>
            <w:rFonts w:eastAsia="Malgun Gothic"/>
            <w:lang w:eastAsia="zh-CN"/>
          </w:rPr>
          <w:t xml:space="preserve">The source </w:t>
        </w:r>
        <w:proofErr w:type="spellStart"/>
        <w:r w:rsidRPr="003005F8">
          <w:rPr>
            <w:rFonts w:eastAsia="Malgun Gothic"/>
            <w:lang w:eastAsia="zh-CN"/>
          </w:rPr>
          <w:t>gNB</w:t>
        </w:r>
        <w:proofErr w:type="spellEnd"/>
        <w:r w:rsidRPr="003005F8">
          <w:rPr>
            <w:rFonts w:eastAsia="Malgun Gothic"/>
            <w:lang w:eastAsia="zh-CN"/>
          </w:rPr>
          <w:t>-DU decides to execute L1/</w:t>
        </w:r>
        <w:r w:rsidRPr="003005F8">
          <w:rPr>
            <w:rFonts w:eastAsia="Malgun Gothic" w:hint="eastAsia"/>
            <w:lang w:val="en-US" w:eastAsia="zh-CN"/>
          </w:rPr>
          <w:t>L</w:t>
        </w:r>
        <w:r w:rsidRPr="003005F8">
          <w:rPr>
            <w:rFonts w:eastAsia="Malgun Gothic"/>
            <w:lang w:eastAsia="zh-CN"/>
          </w:rPr>
          <w:t>2 triggered mobility to a candidate target cell.</w:t>
        </w:r>
      </w:ins>
    </w:p>
    <w:p w14:paraId="4A75F3BB" w14:textId="77777777" w:rsidR="00BB0659" w:rsidRPr="003005F8" w:rsidRDefault="00BB0659" w:rsidP="00BB0659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39" w:author="Author" w:date="2023-03-27T17:12:00Z"/>
          <w:rFonts w:eastAsia="Malgun Gothic"/>
          <w:lang w:eastAsia="zh-CN"/>
        </w:rPr>
      </w:pPr>
      <w:ins w:id="140" w:author="Author" w:date="2023-03-27T17:12:00Z">
        <w:r w:rsidRPr="00112F0F">
          <w:rPr>
            <w:rFonts w:eastAsia="Malgun Gothic"/>
            <w:lang w:eastAsia="zh-CN"/>
          </w:rPr>
          <w:t>FFS: Notifying the LTM triggering decision to the other nodes as well.</w:t>
        </w:r>
      </w:ins>
    </w:p>
    <w:p w14:paraId="2A1432EA" w14:textId="77777777" w:rsidR="00BB0659" w:rsidRPr="003005F8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41" w:author="Author" w:date="2023-03-27T17:12:00Z"/>
          <w:rFonts w:ascii="Times" w:eastAsia="Malgun Gothic" w:hAnsi="Times"/>
          <w:szCs w:val="22"/>
          <w:lang w:eastAsia="zh-CN"/>
        </w:rPr>
      </w:pPr>
      <w:ins w:id="142" w:author="Author" w:date="2023-03-27T17:12:00Z">
        <w:r w:rsidRPr="003005F8">
          <w:rPr>
            <w:rFonts w:ascii="Times" w:eastAsia="Malgun Gothic" w:hAnsi="Times"/>
            <w:szCs w:val="22"/>
            <w:lang w:eastAsia="zh-CN"/>
          </w:rPr>
          <w:t xml:space="preserve">The source </w:t>
        </w:r>
        <w:proofErr w:type="spellStart"/>
        <w:r w:rsidRPr="003005F8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3005F8">
          <w:rPr>
            <w:rFonts w:ascii="Times" w:eastAsia="Malgun Gothic" w:hAnsi="Times"/>
            <w:szCs w:val="22"/>
            <w:lang w:eastAsia="zh-CN"/>
          </w:rPr>
          <w:t xml:space="preserve">-DU sends LTM command to the UE. </w:t>
        </w:r>
      </w:ins>
    </w:p>
    <w:p w14:paraId="63F20DA7" w14:textId="77777777" w:rsidR="00BB0659" w:rsidRPr="00112F0F" w:rsidRDefault="00BB0659" w:rsidP="00BB0659">
      <w:pPr>
        <w:overflowPunct w:val="0"/>
        <w:autoSpaceDE w:val="0"/>
        <w:autoSpaceDN w:val="0"/>
        <w:adjustRightInd w:val="0"/>
        <w:spacing w:after="120" w:line="300" w:lineRule="auto"/>
        <w:ind w:firstLine="280"/>
        <w:jc w:val="both"/>
        <w:textAlignment w:val="baseline"/>
        <w:rPr>
          <w:ins w:id="143" w:author="Author" w:date="2023-03-27T17:12:00Z"/>
          <w:rFonts w:eastAsia="Malgun Gothic"/>
          <w:lang w:eastAsia="zh-CN"/>
        </w:rPr>
      </w:pPr>
      <w:ins w:id="144" w:author="Author" w:date="2023-03-27T17:12:00Z">
        <w:r w:rsidRPr="00112F0F">
          <w:rPr>
            <w:rFonts w:eastAsia="Malgun Gothic"/>
            <w:lang w:eastAsia="zh-CN"/>
          </w:rPr>
          <w:t xml:space="preserve">Editor’s note: The </w:t>
        </w:r>
        <w:r w:rsidRPr="00112F0F">
          <w:rPr>
            <w:rFonts w:eastAsia="Malgun Gothic"/>
            <w:lang w:val="en-US" w:eastAsia="zh-CN"/>
          </w:rPr>
          <w:t>LTM</w:t>
        </w:r>
        <w:r w:rsidRPr="00112F0F">
          <w:rPr>
            <w:rFonts w:eastAsia="Malgun Gothic"/>
            <w:lang w:eastAsia="zh-CN"/>
          </w:rPr>
          <w:t xml:space="preserve"> command needs to be updated according to RAN2’s discussion. </w:t>
        </w:r>
      </w:ins>
    </w:p>
    <w:p w14:paraId="5802A6EB" w14:textId="197FFCCB" w:rsidR="00BB0659" w:rsidRPr="00112F0F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45" w:author="Author" w:date="2023-03-27T17:12:00Z"/>
          <w:rFonts w:eastAsia="Malgun Gothic"/>
          <w:lang w:eastAsia="zh-CN"/>
        </w:rPr>
      </w:pPr>
      <w:ins w:id="146" w:author="Author" w:date="2023-03-27T17:12:00Z">
        <w:r w:rsidRPr="00112F0F">
          <w:rPr>
            <w:lang w:eastAsia="zh-CN"/>
          </w:rPr>
          <w:t xml:space="preserve">The </w:t>
        </w:r>
        <w:r w:rsidRPr="00112F0F">
          <w:rPr>
            <w:lang w:val="en-US" w:eastAsia="zh-CN"/>
          </w:rPr>
          <w:t xml:space="preserve">source </w:t>
        </w:r>
        <w:proofErr w:type="spellStart"/>
        <w:r w:rsidRPr="00112F0F">
          <w:rPr>
            <w:lang w:eastAsia="zh-CN"/>
          </w:rPr>
          <w:t>gNB</w:t>
        </w:r>
        <w:proofErr w:type="spellEnd"/>
        <w:r w:rsidRPr="00112F0F">
          <w:rPr>
            <w:lang w:eastAsia="zh-CN"/>
          </w:rPr>
          <w:t xml:space="preserve">-DU </w:t>
        </w:r>
        <w:del w:id="147" w:author="Lenovo" w:date="2023-03-28T10:13:00Z">
          <w:r w:rsidRPr="00112F0F" w:rsidDel="001652E4">
            <w:rPr>
              <w:lang w:eastAsia="zh-CN"/>
            </w:rPr>
            <w:delText>signals</w:delText>
          </w:r>
        </w:del>
      </w:ins>
      <w:ins w:id="148" w:author="Lenovo" w:date="2023-03-28T10:13:00Z">
        <w:r w:rsidR="001652E4">
          <w:rPr>
            <w:lang w:eastAsia="zh-CN"/>
          </w:rPr>
          <w:t xml:space="preserve">sends </w:t>
        </w:r>
        <w:r w:rsidR="0014299C">
          <w:rPr>
            <w:lang w:eastAsia="zh-CN"/>
          </w:rPr>
          <w:t>an</w:t>
        </w:r>
        <w:r w:rsidR="001652E4">
          <w:rPr>
            <w:lang w:eastAsia="zh-CN"/>
          </w:rPr>
          <w:t xml:space="preserve"> LTM </w:t>
        </w:r>
      </w:ins>
      <w:ins w:id="149" w:author="Lenovo" w:date="2023-03-28T10:14:00Z">
        <w:r w:rsidR="0014299C">
          <w:rPr>
            <w:lang w:eastAsia="zh-CN"/>
          </w:rPr>
          <w:t>NOTIFICATION message</w:t>
        </w:r>
      </w:ins>
      <w:ins w:id="150" w:author="Lenovo" w:date="2023-03-28T10:13:00Z">
        <w:r w:rsidR="001652E4">
          <w:rPr>
            <w:lang w:eastAsia="zh-CN"/>
          </w:rPr>
          <w:t xml:space="preserve"> to</w:t>
        </w:r>
      </w:ins>
      <w:ins w:id="151" w:author="Author" w:date="2023-03-27T17:12:00Z">
        <w:r w:rsidRPr="00112F0F">
          <w:rPr>
            <w:lang w:eastAsia="zh-CN"/>
          </w:rPr>
          <w:t xml:space="preserve"> the </w:t>
        </w:r>
        <w:proofErr w:type="spellStart"/>
        <w:r w:rsidRPr="00112F0F">
          <w:rPr>
            <w:lang w:eastAsia="zh-CN"/>
          </w:rPr>
          <w:t>gNB</w:t>
        </w:r>
        <w:proofErr w:type="spellEnd"/>
        <w:r w:rsidRPr="00112F0F">
          <w:rPr>
            <w:lang w:eastAsia="zh-CN"/>
          </w:rPr>
          <w:t xml:space="preserve">-CU about the initiation of the </w:t>
        </w:r>
        <w:del w:id="152" w:author="Lenovo" w:date="2023-03-28T10:13:00Z">
          <w:r w:rsidRPr="00112F0F" w:rsidDel="001652E4">
            <w:rPr>
              <w:lang w:eastAsia="zh-CN"/>
            </w:rPr>
            <w:delText>L1/L2 triggered mobility</w:delText>
          </w:r>
        </w:del>
      </w:ins>
      <w:ins w:id="153" w:author="Lenovo" w:date="2023-03-28T10:13:00Z">
        <w:r w:rsidR="001652E4">
          <w:rPr>
            <w:lang w:eastAsia="zh-CN"/>
          </w:rPr>
          <w:t>LTM</w:t>
        </w:r>
      </w:ins>
      <w:ins w:id="154" w:author="Author" w:date="2023-03-27T17:12:00Z">
        <w:r w:rsidRPr="00112F0F">
          <w:rPr>
            <w:lang w:eastAsia="zh-CN"/>
          </w:rPr>
          <w:t xml:space="preserve"> command to the UE</w:t>
        </w:r>
        <w:r w:rsidRPr="00112F0F">
          <w:rPr>
            <w:lang w:val="en-US" w:eastAsia="zh-CN"/>
          </w:rPr>
          <w:t xml:space="preserve"> including the </w:t>
        </w:r>
        <w:del w:id="155" w:author="Lenovo" w:date="2023-03-28T10:13:00Z">
          <w:r w:rsidRPr="00112F0F" w:rsidDel="001652E4">
            <w:rPr>
              <w:lang w:val="en-US" w:eastAsia="zh-CN"/>
            </w:rPr>
            <w:delText>T</w:delText>
          </w:r>
        </w:del>
      </w:ins>
      <w:ins w:id="156" w:author="Lenovo" w:date="2023-03-28T10:13:00Z">
        <w:r w:rsidR="001652E4">
          <w:rPr>
            <w:lang w:val="en-US" w:eastAsia="zh-CN"/>
          </w:rPr>
          <w:t>t</w:t>
        </w:r>
      </w:ins>
      <w:ins w:id="157" w:author="Author" w:date="2023-03-27T17:12:00Z">
        <w:r w:rsidRPr="00112F0F">
          <w:rPr>
            <w:lang w:val="en-US" w:eastAsia="zh-CN"/>
          </w:rPr>
          <w:t>arget cell ID</w:t>
        </w:r>
        <w:r w:rsidRPr="00112F0F">
          <w:rPr>
            <w:lang w:eastAsia="zh-CN"/>
          </w:rPr>
          <w:t>.</w:t>
        </w:r>
      </w:ins>
    </w:p>
    <w:p w14:paraId="78CA6ABF" w14:textId="09EF76CE" w:rsidR="00BB0659" w:rsidRPr="00112F0F" w:rsidRDefault="00BB0659" w:rsidP="00BB0659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58" w:author="Author" w:date="2023-03-27T17:12:00Z"/>
          <w:lang w:eastAsia="zh-CN"/>
        </w:rPr>
      </w:pPr>
      <w:ins w:id="159" w:author="Author" w:date="2023-03-27T17:12:00Z">
        <w:del w:id="160" w:author="Lenovo" w:date="2023-03-28T10:13:00Z">
          <w:r w:rsidRPr="00112F0F" w:rsidDel="001652E4">
            <w:rPr>
              <w:rFonts w:eastAsia="Malgun Gothic"/>
              <w:lang w:eastAsia="zh-CN"/>
            </w:rPr>
            <w:delText>FFS: introduce new message or reuse legacy message.</w:delText>
          </w:r>
        </w:del>
      </w:ins>
    </w:p>
    <w:p w14:paraId="086E1860" w14:textId="77777777" w:rsidR="00BB0659" w:rsidRPr="00112F0F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61" w:author="Author" w:date="2023-03-27T17:12:00Z"/>
          <w:lang w:eastAsia="zh-CN"/>
        </w:rPr>
      </w:pPr>
      <w:ins w:id="162" w:author="Author" w:date="2023-03-27T17:12:00Z">
        <w:r w:rsidRPr="00112F0F">
          <w:rPr>
            <w:lang w:eastAsia="zh-CN"/>
          </w:rPr>
          <w:t xml:space="preserve">FFS:  how the target </w:t>
        </w:r>
        <w:proofErr w:type="spellStart"/>
        <w:r w:rsidRPr="00112F0F">
          <w:rPr>
            <w:lang w:eastAsia="zh-CN"/>
          </w:rPr>
          <w:t>gNB</w:t>
        </w:r>
        <w:proofErr w:type="spellEnd"/>
        <w:r w:rsidRPr="00112F0F">
          <w:rPr>
            <w:lang w:eastAsia="zh-CN"/>
          </w:rPr>
          <w:t>-DU detects the UE access and whether there is an F1 impact.</w:t>
        </w:r>
      </w:ins>
    </w:p>
    <w:p w14:paraId="02A9DF70" w14:textId="77777777" w:rsidR="00BB0659" w:rsidRPr="00112F0F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63" w:author="Author" w:date="2023-03-27T17:12:00Z"/>
          <w:lang w:eastAsia="zh-CN"/>
        </w:rPr>
      </w:pPr>
      <w:bookmarkStart w:id="164" w:name="OLE_LINK1"/>
      <w:ins w:id="165" w:author="Author" w:date="2023-03-27T17:12:00Z">
        <w:r w:rsidRPr="003005F8">
          <w:rPr>
            <w:rFonts w:ascii="Times" w:eastAsia="Malgun Gothic" w:hAnsi="Times"/>
            <w:szCs w:val="22"/>
            <w:lang w:eastAsia="zh-CN"/>
          </w:rPr>
          <w:t xml:space="preserve">The target </w:t>
        </w:r>
        <w:proofErr w:type="spellStart"/>
        <w:r w:rsidRPr="003005F8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3005F8">
          <w:rPr>
            <w:rFonts w:ascii="Times" w:eastAsia="Malgun Gothic" w:hAnsi="Times"/>
            <w:szCs w:val="22"/>
            <w:lang w:eastAsia="zh-CN"/>
          </w:rPr>
          <w:t xml:space="preserve">-DU sends the ACCESS SUCCESS message to the </w:t>
        </w:r>
        <w:proofErr w:type="spellStart"/>
        <w:r w:rsidRPr="003005F8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3005F8">
          <w:rPr>
            <w:rFonts w:ascii="Times" w:eastAsia="Malgun Gothic" w:hAnsi="Times"/>
            <w:szCs w:val="22"/>
            <w:lang w:eastAsia="zh-CN"/>
          </w:rPr>
          <w:t xml:space="preserve">-CU with the target </w:t>
        </w:r>
        <w:r w:rsidRPr="003005F8">
          <w:rPr>
            <w:rFonts w:ascii="Times" w:eastAsia="Malgun Gothic" w:hAnsi="Times" w:hint="eastAsia"/>
            <w:szCs w:val="22"/>
            <w:lang w:val="en-US" w:eastAsia="zh-CN"/>
          </w:rPr>
          <w:t>c</w:t>
        </w:r>
        <w:r w:rsidRPr="003005F8">
          <w:rPr>
            <w:rFonts w:ascii="Times" w:eastAsia="Malgun Gothic" w:hAnsi="Times"/>
            <w:szCs w:val="22"/>
            <w:lang w:eastAsia="zh-CN"/>
          </w:rPr>
          <w:t>ell ID.</w:t>
        </w:r>
        <w:bookmarkEnd w:id="164"/>
      </w:ins>
    </w:p>
    <w:p w14:paraId="49ED86E1" w14:textId="77777777" w:rsidR="00BB0659" w:rsidRPr="003005F8" w:rsidRDefault="00BB0659" w:rsidP="00BB065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66" w:author="Author" w:date="2023-03-27T17:12:00Z"/>
          <w:lang w:eastAsia="zh-CN"/>
        </w:rPr>
      </w:pPr>
      <w:ins w:id="167" w:author="Author" w:date="2023-03-27T17:12:00Z">
        <w:r w:rsidRPr="00B258BE">
          <w:rPr>
            <w:rFonts w:ascii="Times" w:eastAsia="Malgun Gothic" w:hAnsi="Times"/>
            <w:szCs w:val="22"/>
            <w:lang w:eastAsia="zh-CN"/>
          </w:rPr>
          <w:t>FFS</w:t>
        </w:r>
        <w:r w:rsidRPr="00112F0F">
          <w:rPr>
            <w:lang w:eastAsia="zh-CN"/>
          </w:rPr>
          <w:t xml:space="preserve">: For inter-DU L1/L2 Triggered Mobility, whether and how to release the source cell/prepared cells’ resources in the source </w:t>
        </w:r>
        <w:proofErr w:type="spellStart"/>
        <w:r w:rsidRPr="00112F0F">
          <w:rPr>
            <w:lang w:eastAsia="zh-CN"/>
          </w:rPr>
          <w:t>gNB</w:t>
        </w:r>
        <w:proofErr w:type="spellEnd"/>
        <w:r w:rsidRPr="00112F0F">
          <w:rPr>
            <w:lang w:eastAsia="zh-CN"/>
          </w:rPr>
          <w:t>-DU is FFS.</w:t>
        </w:r>
      </w:ins>
    </w:p>
    <w:p w14:paraId="6839FB2E" w14:textId="136605C1" w:rsidR="00713CAB" w:rsidRDefault="00713CAB" w:rsidP="007938C3">
      <w:pPr>
        <w:rPr>
          <w:b/>
          <w:noProof/>
          <w:color w:val="FF0000"/>
          <w:lang w:eastAsia="zh-CN"/>
        </w:rPr>
      </w:pPr>
    </w:p>
    <w:p w14:paraId="4BF7821F" w14:textId="77777777" w:rsidR="00713CAB" w:rsidRPr="006170DF" w:rsidRDefault="00713CAB" w:rsidP="007938C3">
      <w:pPr>
        <w:rPr>
          <w:b/>
          <w:noProof/>
          <w:color w:val="FF0000"/>
          <w:lang w:eastAsia="zh-CN"/>
        </w:rPr>
      </w:pPr>
    </w:p>
    <w:p w14:paraId="382B3D15" w14:textId="77777777" w:rsidR="007938C3" w:rsidRPr="002854BA" w:rsidRDefault="007938C3" w:rsidP="007938C3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p w14:paraId="3FF4AD6A" w14:textId="59C666F8" w:rsidR="001F1CAF" w:rsidRDefault="001F1CAF" w:rsidP="00937D7D">
      <w:pPr>
        <w:rPr>
          <w:rFonts w:eastAsia="宋体"/>
          <w:lang w:eastAsia="zh-CN"/>
        </w:rPr>
      </w:pPr>
    </w:p>
    <w:p w14:paraId="2B690F63" w14:textId="788013E4" w:rsidR="00DB40B3" w:rsidRDefault="00DB40B3" w:rsidP="00937D7D">
      <w:pPr>
        <w:rPr>
          <w:rFonts w:eastAsia="宋体"/>
          <w:lang w:eastAsia="zh-CN"/>
        </w:rPr>
      </w:pPr>
    </w:p>
    <w:p w14:paraId="5FADFD0E" w14:textId="283867BE" w:rsidR="00DB40B3" w:rsidRDefault="002E302A" w:rsidP="00937D7D">
      <w:pPr>
        <w:rPr>
          <w:rFonts w:eastAsia="宋体"/>
          <w:lang w:eastAsia="zh-CN"/>
        </w:rPr>
      </w:pPr>
      <w:r>
        <w:rPr>
          <w:rFonts w:ascii="Arial" w:eastAsia="宋体" w:hAnsi="Arial"/>
          <w:sz w:val="36"/>
          <w:lang w:eastAsia="zh-CN"/>
        </w:rPr>
        <w:t xml:space="preserve">Annex 2: </w:t>
      </w:r>
      <w:r w:rsidRPr="00A6149F">
        <w:rPr>
          <w:rFonts w:ascii="Arial" w:eastAsia="宋体" w:hAnsi="Arial"/>
          <w:sz w:val="36"/>
          <w:lang w:eastAsia="zh-CN"/>
        </w:rPr>
        <w:t>(TP to TS 38.4</w:t>
      </w:r>
      <w:r>
        <w:rPr>
          <w:rFonts w:ascii="Arial" w:eastAsia="宋体" w:hAnsi="Arial"/>
          <w:sz w:val="36"/>
          <w:lang w:eastAsia="zh-CN"/>
        </w:rPr>
        <w:t>70</w:t>
      </w:r>
      <w:r w:rsidRPr="00A6149F">
        <w:rPr>
          <w:rFonts w:ascii="Arial" w:eastAsia="宋体" w:hAnsi="Arial"/>
          <w:sz w:val="36"/>
          <w:lang w:eastAsia="zh-CN"/>
        </w:rPr>
        <w:t>) Support of L1/L2 based inter-cell mobility</w:t>
      </w:r>
    </w:p>
    <w:p w14:paraId="1F4F4EB8" w14:textId="408BA83C" w:rsidR="002E302A" w:rsidRDefault="002E302A" w:rsidP="00937D7D">
      <w:pPr>
        <w:rPr>
          <w:rFonts w:eastAsia="宋体"/>
          <w:lang w:eastAsia="zh-CN"/>
        </w:rPr>
      </w:pPr>
    </w:p>
    <w:p w14:paraId="48C1D2E6" w14:textId="77777777" w:rsidR="002E302A" w:rsidRDefault="002E302A" w:rsidP="00937D7D">
      <w:pPr>
        <w:rPr>
          <w:rFonts w:eastAsia="宋体"/>
          <w:lang w:eastAsia="zh-CN"/>
        </w:rPr>
      </w:pPr>
    </w:p>
    <w:p w14:paraId="24567F4E" w14:textId="016E0985" w:rsidR="009C1A53" w:rsidRPr="007D3E81" w:rsidRDefault="009C1A53" w:rsidP="009C1A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lastRenderedPageBreak/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 w:rsidRPr="007D3E81">
        <w:rPr>
          <w:rFonts w:cs="Arial"/>
          <w:b/>
          <w:sz w:val="24"/>
          <w:szCs w:val="24"/>
        </w:rPr>
        <w:tab/>
      </w:r>
      <w:r w:rsidRPr="001019A6">
        <w:rPr>
          <w:b/>
          <w:noProof/>
          <w:sz w:val="24"/>
          <w:szCs w:val="24"/>
        </w:rPr>
        <w:t>R3-2</w:t>
      </w:r>
      <w:r>
        <w:rPr>
          <w:b/>
          <w:noProof/>
          <w:sz w:val="24"/>
          <w:szCs w:val="24"/>
        </w:rPr>
        <w:t>3</w:t>
      </w:r>
      <w:r w:rsidR="00E902BF">
        <w:rPr>
          <w:b/>
          <w:noProof/>
          <w:sz w:val="24"/>
          <w:szCs w:val="24"/>
        </w:rPr>
        <w:t>1448</w:t>
      </w:r>
    </w:p>
    <w:p w14:paraId="255E90DB" w14:textId="77777777" w:rsidR="009C1A53" w:rsidRDefault="009C1A53" w:rsidP="009C1A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021D6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sz w:val="24"/>
        </w:rPr>
        <w:t xml:space="preserve">17 </w:t>
      </w:r>
      <w:r w:rsidRPr="009055C0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sz w:val="24"/>
        </w:rPr>
        <w:t xml:space="preserve"> 26 April 2023</w:t>
      </w:r>
    </w:p>
    <w:p w14:paraId="2E28377F" w14:textId="613809C1" w:rsidR="00B00F28" w:rsidRPr="00AE6CB7" w:rsidRDefault="00B00F28" w:rsidP="00B00F2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5E957" w:rsidR="001E41F3" w:rsidRPr="00410371" w:rsidRDefault="009F547F" w:rsidP="009F54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47F">
              <w:rPr>
                <w:b/>
                <w:noProof/>
                <w:sz w:val="28"/>
              </w:rPr>
              <w:t>38.4</w:t>
            </w:r>
            <w:r w:rsidR="00521F5F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C15B8" w:rsidR="001E41F3" w:rsidRPr="00131603" w:rsidRDefault="0013160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1EF0E" w:rsidR="001E41F3" w:rsidRPr="00410371" w:rsidRDefault="00131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17.</w:t>
            </w:r>
            <w:r w:rsidR="00EE65D4">
              <w:rPr>
                <w:b/>
                <w:noProof/>
                <w:sz w:val="28"/>
              </w:rPr>
              <w:t>4</w:t>
            </w:r>
            <w:r w:rsidRPr="0013160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8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8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B7583" w:rsidR="001E41F3" w:rsidRDefault="003A3D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(TP to TS 38.470) </w:t>
            </w:r>
            <w:r w:rsidR="00831386">
              <w:t>Support of L1/L2 based 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B1C93" w:rsidR="001E41F3" w:rsidRDefault="0083138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046CC" w:rsidR="001E41F3" w:rsidRDefault="00831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A4629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A6FD6B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512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B512E">
              <w:rPr>
                <w:noProof/>
              </w:rPr>
              <w:t>0</w:t>
            </w:r>
            <w:r w:rsidR="00EE65D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E65D4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D101E" w:rsidR="001E41F3" w:rsidRPr="008E6D97" w:rsidRDefault="00446E3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E6D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4D6CAF" w:rsidR="001E41F3" w:rsidRDefault="00446E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B410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L1/L2 based inter-cell mobility.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81681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04E3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not supported in case of split gNB architeture.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30F9F" w:rsidR="001E41F3" w:rsidRDefault="00915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F3A35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49239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C75B51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CBEBB" w14:textId="77777777" w:rsidR="004161EF" w:rsidRPr="00946E34" w:rsidRDefault="004161EF" w:rsidP="004161EF">
      <w:pPr>
        <w:pStyle w:val="3"/>
      </w:pPr>
      <w:bookmarkStart w:id="169" w:name="_Toc13920088"/>
      <w:bookmarkStart w:id="170" w:name="_Toc29393004"/>
      <w:bookmarkStart w:id="171" w:name="_Toc29393052"/>
      <w:bookmarkStart w:id="172" w:name="_Toc36556406"/>
      <w:bookmarkStart w:id="173" w:name="_Toc45833070"/>
      <w:bookmarkStart w:id="174" w:name="_Toc64448127"/>
      <w:bookmarkStart w:id="175" w:name="_Toc74152923"/>
      <w:bookmarkStart w:id="176" w:name="_Toc97909419"/>
      <w:bookmarkStart w:id="177" w:name="_Toc98932585"/>
      <w:bookmarkStart w:id="178" w:name="_Toc105668014"/>
      <w:r w:rsidRPr="00946E34">
        <w:lastRenderedPageBreak/>
        <w:t>5.2.3</w:t>
      </w:r>
      <w:r w:rsidRPr="00946E34">
        <w:tab/>
        <w:t>F1 UE context management function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37C4BDF0" w14:textId="77777777" w:rsidR="009226EB" w:rsidRPr="00946E34" w:rsidRDefault="009226EB" w:rsidP="009226EB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11B7735C" w14:textId="77777777" w:rsidR="009226EB" w:rsidRPr="00946E34" w:rsidRDefault="009226EB" w:rsidP="009226EB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>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45D15BBA" w14:textId="77777777" w:rsidR="009226EB" w:rsidRPr="00946E34" w:rsidRDefault="009226EB" w:rsidP="009226EB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or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-DU. The receiving node can accept or reject the modification. </w:t>
      </w:r>
      <w:r w:rsidRPr="00946E34">
        <w:t xml:space="preserve">The F1 UE context management function also supports the release of the context previously established in the </w:t>
      </w:r>
      <w:proofErr w:type="spellStart"/>
      <w:r w:rsidRPr="00946E34">
        <w:t>gNB</w:t>
      </w:r>
      <w:proofErr w:type="spellEnd"/>
      <w:r w:rsidRPr="00946E34">
        <w:t xml:space="preserve">-DU. The release of the context is triggered by the </w:t>
      </w:r>
      <w:proofErr w:type="spellStart"/>
      <w:r w:rsidRPr="00946E34">
        <w:t>gNB</w:t>
      </w:r>
      <w:proofErr w:type="spellEnd"/>
      <w:r w:rsidRPr="00946E34">
        <w:t xml:space="preserve">-CU either directly or following a request received from the </w:t>
      </w:r>
      <w:proofErr w:type="spellStart"/>
      <w:r w:rsidRPr="00946E34">
        <w:t>gNB</w:t>
      </w:r>
      <w:proofErr w:type="spellEnd"/>
      <w:r w:rsidRPr="00946E34">
        <w:t>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946E34">
        <w:rPr>
          <w:rFonts w:hint="eastAsia"/>
          <w:sz w:val="22"/>
          <w:szCs w:val="22"/>
          <w:lang w:eastAsia="ja-JP"/>
        </w:rPr>
        <w:t>gNB</w:t>
      </w:r>
      <w:proofErr w:type="spellEnd"/>
      <w:r w:rsidRPr="00946E34">
        <w:rPr>
          <w:rFonts w:hint="eastAsia"/>
          <w:sz w:val="22"/>
          <w:szCs w:val="22"/>
          <w:lang w:eastAsia="ja-JP"/>
        </w:rPr>
        <w:t>-CU</w:t>
      </w:r>
      <w:r w:rsidRPr="00946E34">
        <w:rPr>
          <w:sz w:val="22"/>
          <w:szCs w:val="22"/>
          <w:lang w:eastAsia="ja-JP"/>
        </w:rPr>
        <w:t xml:space="preserve"> request the </w:t>
      </w:r>
      <w:proofErr w:type="spellStart"/>
      <w:r w:rsidRPr="00946E34">
        <w:rPr>
          <w:sz w:val="22"/>
          <w:szCs w:val="22"/>
          <w:lang w:eastAsia="ja-JP"/>
        </w:rPr>
        <w:t>gNB</w:t>
      </w:r>
      <w:proofErr w:type="spellEnd"/>
      <w:r w:rsidRPr="00946E34">
        <w:rPr>
          <w:sz w:val="22"/>
          <w:szCs w:val="22"/>
          <w:lang w:eastAsia="ja-JP"/>
        </w:rPr>
        <w:t>-DU to release the UE Context when the UE enters RRC_IDLE or RRC_INACTIVE.</w:t>
      </w:r>
      <w:r w:rsidRPr="00A511F2">
        <w:t xml:space="preserve"> </w:t>
      </w:r>
      <w:r>
        <w:t xml:space="preserve">In case of configured grant small data transmission, this function allows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>-DU to keep part of the UE context, including at least the l</w:t>
      </w:r>
      <w:r w:rsidRPr="004C46C4">
        <w:t>ower layer configuration for SDT DRB</w:t>
      </w:r>
      <w:r>
        <w:t>(</w:t>
      </w:r>
      <w:r w:rsidRPr="004C46C4">
        <w:t>s</w:t>
      </w:r>
      <w:r>
        <w:t>)/SRB(s)</w:t>
      </w:r>
      <w:r w:rsidRPr="004C46C4">
        <w:t>,</w:t>
      </w:r>
      <w:r>
        <w:t xml:space="preserve"> C-RNTI, CS-RNTI, </w:t>
      </w:r>
      <w:r w:rsidRPr="004C46C4">
        <w:t>F1AP association, and F1 tunnel information</w:t>
      </w:r>
      <w:r>
        <w:t>,</w:t>
      </w:r>
      <w:r w:rsidRPr="004C46C4">
        <w:t xml:space="preserve"> when </w:t>
      </w:r>
      <w:r>
        <w:t>the</w:t>
      </w:r>
      <w:r w:rsidRPr="004C46C4">
        <w:t xml:space="preserve"> </w:t>
      </w:r>
      <w:proofErr w:type="spellStart"/>
      <w:r w:rsidRPr="004C46C4">
        <w:t>gNB</w:t>
      </w:r>
      <w:proofErr w:type="spellEnd"/>
      <w:r w:rsidRPr="004C46C4">
        <w:t xml:space="preserve">-CU sends the UE </w:t>
      </w:r>
      <w:r>
        <w:t>in</w:t>
      </w:r>
      <w:r w:rsidRPr="004C46C4">
        <w:t>to RRC_INACTIVE</w:t>
      </w:r>
      <w:r>
        <w:t xml:space="preserve"> state</w:t>
      </w:r>
      <w:r w:rsidRPr="004C46C4">
        <w:t>.</w:t>
      </w:r>
      <w:r>
        <w:t xml:space="preserve"> In case of positioning when the </w:t>
      </w:r>
      <w:proofErr w:type="spellStart"/>
      <w:r>
        <w:t>gNB</w:t>
      </w:r>
      <w:proofErr w:type="spellEnd"/>
      <w:r>
        <w:t xml:space="preserve">-CU sends the UE into RRC_INACTIVE state, this function allows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>-DU to keep part of the positioning context, including the SRS configuration for the UE.</w:t>
      </w:r>
    </w:p>
    <w:p w14:paraId="0BB8B71B" w14:textId="77777777" w:rsidR="009226EB" w:rsidRPr="00946E34" w:rsidRDefault="009226EB" w:rsidP="009226EB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</w:t>
      </w:r>
      <w:r>
        <w:t>,</w:t>
      </w:r>
      <w:r w:rsidRPr="00946E34">
        <w:t xml:space="preserve"> SRBs and </w:t>
      </w:r>
      <w:r>
        <w:t>SL DRBs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</w:t>
      </w:r>
      <w:r>
        <w:t>,</w:t>
      </w:r>
      <w:r w:rsidRPr="00946E34">
        <w:t xml:space="preserve"> SRB and </w:t>
      </w:r>
      <w:r>
        <w:t>SL DRB</w:t>
      </w:r>
      <w:r w:rsidRPr="00946E34">
        <w:t xml:space="preserve"> resources. The establishment and modification of DRB</w:t>
      </w:r>
      <w:r>
        <w:t>, or SL</w:t>
      </w:r>
      <w:r w:rsidRPr="00946E34">
        <w:t xml:space="preserve"> DRB resources are triggered by the </w:t>
      </w:r>
      <w:proofErr w:type="spellStart"/>
      <w:r w:rsidRPr="00946E34">
        <w:t>gNB</w:t>
      </w:r>
      <w:proofErr w:type="spellEnd"/>
      <w:r w:rsidRPr="00946E34">
        <w:t xml:space="preserve">-CU and accepted/rejected by the </w:t>
      </w:r>
      <w:proofErr w:type="spellStart"/>
      <w:r w:rsidRPr="00946E34">
        <w:t>gNB</w:t>
      </w:r>
      <w:proofErr w:type="spellEnd"/>
      <w:r w:rsidRPr="00946E34">
        <w:t xml:space="preserve">-DU based on resource reservation information and QoS information to be provided to the </w:t>
      </w:r>
      <w:proofErr w:type="spellStart"/>
      <w:r w:rsidRPr="00946E34">
        <w:t>gNB</w:t>
      </w:r>
      <w:proofErr w:type="spellEnd"/>
      <w:r w:rsidRPr="00946E34">
        <w:t xml:space="preserve">-DU. For each DRB to be setup or modified, the S-NSSAI may be provided by </w:t>
      </w:r>
      <w:proofErr w:type="spellStart"/>
      <w:r w:rsidRPr="00946E34">
        <w:t>gNB</w:t>
      </w:r>
      <w:proofErr w:type="spellEnd"/>
      <w:r w:rsidRPr="00946E34">
        <w:t xml:space="preserve">-CU to the </w:t>
      </w:r>
      <w:proofErr w:type="spellStart"/>
      <w:r w:rsidRPr="00946E34">
        <w:t>gNB</w:t>
      </w:r>
      <w:proofErr w:type="spellEnd"/>
      <w:r w:rsidRPr="00946E34">
        <w:t>-DU in the UE Context Setup procedure and the UE Context Modification procedure.</w:t>
      </w:r>
      <w:r w:rsidRPr="006A250F">
        <w:t xml:space="preserve"> In case of NG-RAN sharing, the </w:t>
      </w:r>
      <w:proofErr w:type="spellStart"/>
      <w:r w:rsidRPr="006A250F">
        <w:t>gNB</w:t>
      </w:r>
      <w:proofErr w:type="spellEnd"/>
      <w:r w:rsidRPr="006A250F">
        <w:t>-CU includes the serving PLMN ID (for SNPNs the serving SNPN ID)</w:t>
      </w:r>
      <w:r>
        <w:t xml:space="preserve"> in the </w:t>
      </w:r>
      <w:r w:rsidRPr="00663FCB">
        <w:t>UE Context Setup procedure</w:t>
      </w:r>
      <w:r w:rsidRPr="00CD1197">
        <w:t>.</w:t>
      </w:r>
    </w:p>
    <w:p w14:paraId="485533B1" w14:textId="77777777" w:rsidR="009226EB" w:rsidRPr="00946E34" w:rsidRDefault="009226EB" w:rsidP="009226E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>
        <w:t xml:space="preserve">function is also used to manage a UE's configuration with multicast resources and to provide information about the </w:t>
      </w:r>
      <w:r>
        <w:rPr>
          <w:rFonts w:hint="eastAsia"/>
          <w:lang w:eastAsia="zh-CN"/>
        </w:rPr>
        <w:t>multicast</w:t>
      </w:r>
      <w:r>
        <w:t xml:space="preserve"> MRBs </w:t>
      </w:r>
      <w:r>
        <w:rPr>
          <w:rFonts w:hint="eastAsia"/>
          <w:lang w:eastAsia="zh-CN"/>
        </w:rPr>
        <w:t>which</w:t>
      </w:r>
      <w:r>
        <w:t xml:space="preserve"> are established for the multicast MBS Sessions the UE has joined.</w:t>
      </w:r>
    </w:p>
    <w:p w14:paraId="07ACDF93" w14:textId="77777777" w:rsidR="009226EB" w:rsidRDefault="009226EB" w:rsidP="009226EB">
      <w:pPr>
        <w:rPr>
          <w:lang w:eastAsia="zh-CN"/>
        </w:rPr>
      </w:pPr>
      <w:r>
        <w:t xml:space="preserve">For </w:t>
      </w:r>
      <w:proofErr w:type="spellStart"/>
      <w:r>
        <w:t>Uu</w:t>
      </w:r>
      <w:proofErr w:type="spellEnd"/>
      <w:r>
        <w:t>, t</w:t>
      </w:r>
      <w:r w:rsidRPr="00946E34">
        <w:t xml:space="preserve">he mapping between QoS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 xml:space="preserve">-DU either accepts the request or rejects it with appropriate cause value. With this function, </w:t>
      </w:r>
      <w:proofErr w:type="spellStart"/>
      <w:r w:rsidRPr="007F5361">
        <w:t>gNB</w:t>
      </w:r>
      <w:proofErr w:type="spellEnd"/>
      <w:r w:rsidRPr="007F5361">
        <w:t xml:space="preserve">-DU could also notify </w:t>
      </w:r>
      <w:proofErr w:type="spellStart"/>
      <w:r w:rsidRPr="007F5361">
        <w:t>gNB</w:t>
      </w:r>
      <w:proofErr w:type="spellEnd"/>
      <w:r w:rsidRPr="007F5361">
        <w:t xml:space="preserve">-CU whether the QoS for already established DRBs is not fulfilled any longer or it is fulfilled again. </w:t>
      </w:r>
      <w:r w:rsidRPr="00971B4D">
        <w:t xml:space="preserve">The function </w:t>
      </w:r>
      <w:r>
        <w:t>can be</w:t>
      </w:r>
      <w:r w:rsidRPr="00971B4D">
        <w:t xml:space="preserve"> also used to </w:t>
      </w:r>
      <w:r>
        <w:t>inform</w:t>
      </w:r>
      <w:r w:rsidRPr="00971B4D">
        <w:t xml:space="preserve"> the </w:t>
      </w:r>
      <w:proofErr w:type="spellStart"/>
      <w:r w:rsidRPr="00971B4D">
        <w:t>gNB</w:t>
      </w:r>
      <w:proofErr w:type="spellEnd"/>
      <w:r w:rsidRPr="00971B4D">
        <w:t>-</w:t>
      </w:r>
      <w:r>
        <w:t>D</w:t>
      </w:r>
      <w:r w:rsidRPr="00971B4D">
        <w:t xml:space="preserve">U </w:t>
      </w:r>
      <w:bookmarkStart w:id="179" w:name="_Hlk40876787"/>
      <w:r w:rsidRPr="00971B4D">
        <w:t>the alternative QoS Parameters Sets when available for a QoS flow</w:t>
      </w:r>
      <w:bookmarkEnd w:id="179"/>
      <w:r>
        <w:t>.</w:t>
      </w:r>
      <w:r w:rsidRPr="00946E34">
        <w:rPr>
          <w:rFonts w:hint="eastAsia"/>
          <w:lang w:eastAsia="zh-CN"/>
        </w:rPr>
        <w:t xml:space="preserve"> 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proofErr w:type="spellStart"/>
      <w:r w:rsidRPr="007F5361">
        <w:rPr>
          <w:lang w:eastAsia="zh-CN"/>
        </w:rPr>
        <w:t>gNB</w:t>
      </w:r>
      <w:proofErr w:type="spellEnd"/>
      <w:r w:rsidRPr="007F5361">
        <w:rPr>
          <w:lang w:eastAsia="zh-CN"/>
        </w:rPr>
        <w:t>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 xml:space="preserve">, one data radio bearer should be configured with </w:t>
      </w:r>
      <w:r w:rsidRPr="00657C4F">
        <w:rPr>
          <w:lang w:eastAsia="zh-CN"/>
        </w:rPr>
        <w:t xml:space="preserve">at least </w:t>
      </w:r>
      <w:r w:rsidRPr="007F5361">
        <w:rPr>
          <w:rFonts w:hint="eastAsia"/>
          <w:lang w:eastAsia="zh-CN"/>
        </w:rPr>
        <w:t>two GTP-U</w:t>
      </w:r>
      <w:r w:rsidRPr="00946E34">
        <w:rPr>
          <w:rFonts w:hint="eastAsia"/>
          <w:lang w:eastAsia="zh-CN"/>
        </w:rPr>
        <w:t xml:space="preserve"> tunnels between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and a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-DU.</w:t>
      </w:r>
    </w:p>
    <w:p w14:paraId="0E09CED1" w14:textId="77777777" w:rsidR="009226EB" w:rsidRPr="00946E34" w:rsidRDefault="009226EB" w:rsidP="009226EB">
      <w:pPr>
        <w:rPr>
          <w:lang w:eastAsia="zh-CN"/>
        </w:rPr>
      </w:pPr>
      <w:r>
        <w:t>For SL, t</w:t>
      </w:r>
      <w:r w:rsidRPr="00946E34">
        <w:t xml:space="preserve">he mapping between QoS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</w:t>
      </w:r>
      <w:r>
        <w:t xml:space="preserve">SL </w:t>
      </w:r>
      <w:r w:rsidRPr="00946E34">
        <w:t xml:space="preserve">DRB QoS profile for each radio bearer based on received QoS flow profile, and </w:t>
      </w:r>
      <w:r w:rsidRPr="00EC290B">
        <w:t xml:space="preserve">provides both aggregated </w:t>
      </w:r>
      <w:r>
        <w:t xml:space="preserve">SL </w:t>
      </w:r>
      <w:r w:rsidRPr="00EC290B">
        <w:t xml:space="preserve">DRB QoS profile and </w:t>
      </w:r>
      <w:r w:rsidRPr="007F5361">
        <w:t xml:space="preserve">QoS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>-DU either accepts the request or rejects it with appropriate cause value.</w:t>
      </w:r>
    </w:p>
    <w:p w14:paraId="294FD52F" w14:textId="77777777" w:rsidR="009226EB" w:rsidRPr="00946E34" w:rsidRDefault="009226EB" w:rsidP="009226EB">
      <w:r w:rsidRPr="00946E34">
        <w:t xml:space="preserve">With this function, </w:t>
      </w:r>
      <w:proofErr w:type="spellStart"/>
      <w:r w:rsidRPr="00946E34">
        <w:t>gNB</w:t>
      </w:r>
      <w:proofErr w:type="spellEnd"/>
      <w:r w:rsidRPr="00946E34">
        <w:t xml:space="preserve">-CU requests the </w:t>
      </w:r>
      <w:proofErr w:type="spellStart"/>
      <w:r w:rsidRPr="00946E34">
        <w:t>gNB</w:t>
      </w:r>
      <w:proofErr w:type="spellEnd"/>
      <w:r w:rsidRPr="00946E34">
        <w:t xml:space="preserve">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</w:t>
      </w:r>
      <w:proofErr w:type="spellStart"/>
      <w:r w:rsidRPr="00946E34">
        <w:t>gNB</w:t>
      </w:r>
      <w:proofErr w:type="spellEnd"/>
      <w:r w:rsidRPr="00946E34">
        <w:t>-DU either accepts or rejects the request with appropriate cause value.</w:t>
      </w:r>
      <w:r w:rsidRPr="00C524AA">
        <w:t xml:space="preserve"> </w:t>
      </w:r>
      <w:r>
        <w:t xml:space="preserve">This function also enables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>-CU of which cell the UE has successfully accessed during conditional mobility.</w:t>
      </w:r>
    </w:p>
    <w:p w14:paraId="76B23AD2" w14:textId="77777777" w:rsidR="009226EB" w:rsidRPr="00946E34" w:rsidRDefault="009226EB" w:rsidP="009226EB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side, and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 xml:space="preserve">(s) and replies to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14:paraId="2E8786D2" w14:textId="77777777" w:rsidR="009226EB" w:rsidRPr="00946E34" w:rsidRDefault="009226EB" w:rsidP="009226EB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-CU indicates the UL UE AMBR limit to the </w:t>
      </w:r>
      <w:proofErr w:type="spellStart"/>
      <w:r w:rsidRPr="00946E34">
        <w:t>gNB</w:t>
      </w:r>
      <w:proofErr w:type="spellEnd"/>
      <w:r w:rsidRPr="00946E34">
        <w:t xml:space="preserve">-DU, and the </w:t>
      </w:r>
      <w:proofErr w:type="spellStart"/>
      <w:r w:rsidRPr="00946E34">
        <w:t>gNB</w:t>
      </w:r>
      <w:proofErr w:type="spellEnd"/>
      <w:r w:rsidRPr="00946E34">
        <w:t>-DU enforces the indicated limit.</w:t>
      </w:r>
    </w:p>
    <w:p w14:paraId="09AA6C3E" w14:textId="204BFBEF" w:rsidR="00026F63" w:rsidRDefault="009226EB" w:rsidP="009226EB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</w:t>
      </w:r>
      <w:proofErr w:type="spellStart"/>
      <w:r w:rsidRPr="00946E34">
        <w:t>gNB</w:t>
      </w:r>
      <w:proofErr w:type="spellEnd"/>
      <w:r w:rsidRPr="00946E34">
        <w:t xml:space="preserve">-CU consolidates all the serving </w:t>
      </w:r>
      <w:proofErr w:type="spellStart"/>
      <w:r w:rsidRPr="00946E34">
        <w:t>gNB</w:t>
      </w:r>
      <w:proofErr w:type="spellEnd"/>
      <w:r w:rsidRPr="00946E34">
        <w:t>-DUs for the UE and takes further action.</w:t>
      </w:r>
    </w:p>
    <w:p w14:paraId="2362B5A6" w14:textId="65E4043E" w:rsidR="004161EF" w:rsidRPr="00026F63" w:rsidRDefault="00026F63" w:rsidP="004161EF">
      <w:pPr>
        <w:rPr>
          <w:ins w:id="180" w:author="Lenovo" w:date="2022-08-01T20:06:00Z"/>
        </w:rPr>
      </w:pPr>
      <w:r>
        <w:t xml:space="preserve">With this function, the </w:t>
      </w:r>
      <w:proofErr w:type="spellStart"/>
      <w:r>
        <w:t>gNB</w:t>
      </w:r>
      <w:proofErr w:type="spellEnd"/>
      <w:r>
        <w:t xml:space="preserve">-CU indicates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that </w:t>
      </w:r>
      <w:r>
        <w:t>the</w:t>
      </w:r>
      <w:r>
        <w:rPr>
          <w:rFonts w:hint="eastAsia"/>
          <w:lang w:val="en-US" w:eastAsia="zh-CN"/>
        </w:rPr>
        <w:t xml:space="preserve"> UE context concerns mobility enhancement operation, and </w:t>
      </w:r>
      <w:r>
        <w:t xml:space="preserve">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</w:t>
      </w:r>
      <w:r>
        <w:t xml:space="preserve">takes </w:t>
      </w:r>
      <w:r>
        <w:rPr>
          <w:rFonts w:hint="eastAsia"/>
          <w:lang w:val="en-US" w:eastAsia="zh-CN"/>
        </w:rPr>
        <w:t>corresponding</w:t>
      </w:r>
      <w:r>
        <w:t xml:space="preserve"> action</w:t>
      </w:r>
      <w:r>
        <w:rPr>
          <w:rFonts w:hint="eastAsia"/>
          <w:lang w:val="en-US" w:eastAsia="zh-CN"/>
        </w:rPr>
        <w:t>s</w:t>
      </w:r>
      <w:r>
        <w:t>.</w:t>
      </w:r>
    </w:p>
    <w:p w14:paraId="44A95804" w14:textId="1EEDB867" w:rsidR="00B51BD5" w:rsidRDefault="00B51BD5" w:rsidP="004161EF">
      <w:pPr>
        <w:rPr>
          <w:lang w:eastAsia="zh-CN"/>
        </w:rPr>
      </w:pPr>
      <w:ins w:id="181" w:author="Lenovo" w:date="2022-08-01T20:06:00Z">
        <w:r>
          <w:rPr>
            <w:lang w:eastAsia="zh-CN"/>
          </w:rPr>
          <w:t xml:space="preserve">With this function, </w:t>
        </w:r>
      </w:ins>
      <w:ins w:id="182" w:author="Lenovo" w:date="2022-08-01T20:11:00Z">
        <w:r>
          <w:rPr>
            <w:lang w:eastAsia="zh-CN"/>
          </w:rPr>
          <w:t>the gNB-</w:t>
        </w:r>
      </w:ins>
      <w:ins w:id="183" w:author="Lenovo" w:date="2022-08-05T09:59:00Z">
        <w:r w:rsidR="00580F5C">
          <w:rPr>
            <w:lang w:eastAsia="zh-CN"/>
          </w:rPr>
          <w:t>CU</w:t>
        </w:r>
      </w:ins>
      <w:ins w:id="184" w:author="Lenovo" w:date="2022-08-01T20:11:00Z">
        <w:r>
          <w:rPr>
            <w:lang w:eastAsia="zh-CN"/>
          </w:rPr>
          <w:t xml:space="preserve"> </w:t>
        </w:r>
      </w:ins>
      <w:ins w:id="185" w:author="Lenovo" w:date="2022-08-01T20:12:00Z">
        <w:r>
          <w:rPr>
            <w:lang w:eastAsia="zh-CN"/>
          </w:rPr>
          <w:t>provides suggested candidate cell</w:t>
        </w:r>
      </w:ins>
      <w:ins w:id="186" w:author="Lenovo" w:date="2023-02-10T14:28:00Z">
        <w:r w:rsidR="0092232D">
          <w:rPr>
            <w:lang w:eastAsia="zh-CN"/>
          </w:rPr>
          <w:t>s</w:t>
        </w:r>
      </w:ins>
      <w:ins w:id="187" w:author="Lenovo" w:date="2022-08-01T20:12:00Z">
        <w:r>
          <w:rPr>
            <w:lang w:eastAsia="zh-CN"/>
          </w:rPr>
          <w:t xml:space="preserve"> to e</w:t>
        </w:r>
      </w:ins>
      <w:ins w:id="188" w:author="Lenovo" w:date="2022-08-01T20:13:00Z">
        <w:r>
          <w:rPr>
            <w:lang w:eastAsia="zh-CN"/>
          </w:rPr>
          <w:t xml:space="preserve">nable </w:t>
        </w:r>
      </w:ins>
      <w:ins w:id="189" w:author="Lenovo" w:date="2022-08-01T20:06:00Z">
        <w:r>
          <w:rPr>
            <w:lang w:eastAsia="zh-CN"/>
          </w:rPr>
          <w:t>the gNB-</w:t>
        </w:r>
      </w:ins>
      <w:ins w:id="190" w:author="Lenovo" w:date="2022-08-01T20:08:00Z">
        <w:r>
          <w:rPr>
            <w:lang w:eastAsia="zh-CN"/>
          </w:rPr>
          <w:t>D</w:t>
        </w:r>
      </w:ins>
      <w:ins w:id="191" w:author="Lenovo" w:date="2022-08-01T20:06:00Z">
        <w:r>
          <w:rPr>
            <w:lang w:eastAsia="zh-CN"/>
          </w:rPr>
          <w:t xml:space="preserve">U </w:t>
        </w:r>
      </w:ins>
      <w:ins w:id="192" w:author="Lenovo" w:date="2022-08-01T20:13:00Z">
        <w:r>
          <w:rPr>
            <w:lang w:eastAsia="zh-CN"/>
          </w:rPr>
          <w:t xml:space="preserve">to </w:t>
        </w:r>
      </w:ins>
      <w:ins w:id="193" w:author="Lenovo" w:date="2022-08-01T20:08:00Z">
        <w:r>
          <w:rPr>
            <w:lang w:eastAsia="zh-CN"/>
          </w:rPr>
          <w:t>determine</w:t>
        </w:r>
      </w:ins>
      <w:ins w:id="194" w:author="Lenovo" w:date="2022-08-01T20:06:00Z">
        <w:r>
          <w:rPr>
            <w:lang w:eastAsia="zh-CN"/>
          </w:rPr>
          <w:t xml:space="preserve"> the </w:t>
        </w:r>
      </w:ins>
      <w:ins w:id="195" w:author="Lenovo" w:date="2022-08-01T20:08:00Z">
        <w:r>
          <w:rPr>
            <w:lang w:eastAsia="zh-CN"/>
          </w:rPr>
          <w:t xml:space="preserve">candidate cells </w:t>
        </w:r>
      </w:ins>
      <w:ins w:id="196" w:author="Lenovo" w:date="2023-02-10T14:29:00Z">
        <w:r w:rsidR="00A62EE1">
          <w:rPr>
            <w:lang w:eastAsia="zh-CN"/>
          </w:rPr>
          <w:t xml:space="preserve">configuration </w:t>
        </w:r>
      </w:ins>
      <w:ins w:id="197" w:author="Lenovo" w:date="2022-08-01T20:08:00Z">
        <w:r>
          <w:rPr>
            <w:lang w:eastAsia="zh-CN"/>
          </w:rPr>
          <w:t>us</w:t>
        </w:r>
      </w:ins>
      <w:ins w:id="198" w:author="Lenovo" w:date="2022-08-01T20:09:00Z">
        <w:r>
          <w:rPr>
            <w:lang w:eastAsia="zh-CN"/>
          </w:rPr>
          <w:t xml:space="preserve">ed for </w:t>
        </w:r>
      </w:ins>
      <w:ins w:id="199" w:author="Lenovo" w:date="2022-10-28T10:06:00Z">
        <w:r w:rsidR="00F240F9">
          <w:rPr>
            <w:lang w:eastAsia="zh-CN"/>
          </w:rPr>
          <w:t>LTM</w:t>
        </w:r>
      </w:ins>
      <w:ins w:id="200" w:author="Lenovo" w:date="2022-08-01T20:13:00Z">
        <w:r>
          <w:rPr>
            <w:lang w:eastAsia="zh-CN"/>
          </w:rPr>
          <w:t xml:space="preserve">. This function also </w:t>
        </w:r>
      </w:ins>
      <w:ins w:id="201" w:author="Lenovo" w:date="2022-08-01T20:14:00Z">
        <w:r>
          <w:rPr>
            <w:lang w:eastAsia="zh-CN"/>
          </w:rPr>
          <w:t xml:space="preserve">enables the gNB-DU to inform the gNB-CU of which cell the UE has successfully accessed during </w:t>
        </w:r>
      </w:ins>
      <w:ins w:id="202" w:author="Lenovo" w:date="2022-10-28T10:06:00Z">
        <w:r w:rsidR="00F240F9">
          <w:rPr>
            <w:lang w:eastAsia="zh-CN"/>
          </w:rPr>
          <w:t>LTM</w:t>
        </w:r>
      </w:ins>
      <w:ins w:id="203" w:author="Lenovo" w:date="2022-08-05T09:59:00Z">
        <w:r w:rsidR="00D81A4F">
          <w:rPr>
            <w:lang w:eastAsia="zh-CN"/>
          </w:rPr>
          <w:t>.</w:t>
        </w:r>
      </w:ins>
    </w:p>
    <w:p w14:paraId="5197608A" w14:textId="77777777" w:rsidR="008B34FF" w:rsidRDefault="008B34FF" w:rsidP="008B34FF">
      <w:r>
        <w:lastRenderedPageBreak/>
        <w:t>In addition, for IAB-nodes and IAB-donors:</w:t>
      </w:r>
    </w:p>
    <w:p w14:paraId="375F6619" w14:textId="77777777" w:rsidR="008B34FF" w:rsidRDefault="008B34FF" w:rsidP="008B34FF">
      <w:pPr>
        <w:pStyle w:val="B1"/>
      </w:pPr>
      <w:r>
        <w:t>-</w:t>
      </w:r>
      <w:r>
        <w:tab/>
      </w:r>
      <w:r w:rsidRPr="00652BCA">
        <w:t xml:space="preserve">The F1 UE context management function is used </w:t>
      </w:r>
      <w:r>
        <w:t>for</w:t>
      </w:r>
      <w:r w:rsidRPr="00652BCA">
        <w:t xml:space="preserve"> manag</w:t>
      </w:r>
      <w:r>
        <w:t>ing</w:t>
      </w:r>
      <w:r w:rsidRPr="00652BCA">
        <w:t xml:space="preserve"> BH RLC channels, i.e. establishing, modifying and releasing BH RLC channel resources. The establishment of BH RLC channels is triggered by the IAB-donor-CU. The establishment and modification is accepted/rejected by the IAB-node’s parent, based on e</w:t>
      </w:r>
      <w:r>
        <w:t>.</w:t>
      </w:r>
      <w:r w:rsidRPr="00652BCA">
        <w:t>g</w:t>
      </w:r>
      <w:r>
        <w:t>.</w:t>
      </w:r>
      <w:r w:rsidRPr="00652BCA">
        <w:t xml:space="preserve"> resource reservation information and QoS information provided to the IAB-node’s parent.</w:t>
      </w:r>
    </w:p>
    <w:p w14:paraId="61DCB05C" w14:textId="77777777" w:rsidR="008B34FF" w:rsidRDefault="008B34FF" w:rsidP="008B34FF">
      <w:pPr>
        <w:pStyle w:val="B1"/>
      </w:pPr>
      <w:r>
        <w:t>-</w:t>
      </w:r>
      <w:r>
        <w:tab/>
      </w:r>
      <w:r w:rsidRPr="00652BCA">
        <w:t xml:space="preserve">The DRB QoS profile framework is reused for BH RLC channels carrying DRBs. Prioritization of traffic on the F1-C interface is based on traffic type (e.g. UE-associated F1AP signalling, non-UE-associated F1AP signalling) and is enforced in the IAB-donor-DU and in IAB-nodes, considering that the traffic on the F1-C interface has higher priority than other traffic; in-sequence delivery over the </w:t>
      </w:r>
      <w:proofErr w:type="spellStart"/>
      <w:r w:rsidRPr="00652BCA">
        <w:t>signaling</w:t>
      </w:r>
      <w:proofErr w:type="spellEnd"/>
      <w:r w:rsidRPr="00652BCA">
        <w:t xml:space="preserve"> connection is always ensured.</w:t>
      </w:r>
    </w:p>
    <w:p w14:paraId="6A66AD1C" w14:textId="77777777" w:rsidR="008B34FF" w:rsidRPr="00946E34" w:rsidRDefault="008B34FF" w:rsidP="008B34FF">
      <w:pPr>
        <w:pStyle w:val="B1"/>
      </w:pPr>
      <w:r>
        <w:t>-</w:t>
      </w:r>
      <w:r>
        <w:tab/>
      </w:r>
      <w:r w:rsidRPr="00652BCA">
        <w:t xml:space="preserve">The IAB-donor-CU associates each BH RLC channel carrying control plane traffic with one of the </w:t>
      </w:r>
      <w:proofErr w:type="spellStart"/>
      <w:r w:rsidRPr="00652BCA">
        <w:t>signaled</w:t>
      </w:r>
      <w:proofErr w:type="spellEnd"/>
      <w:r w:rsidRPr="00652BCA">
        <w:t xml:space="preserve"> control plane traffic type values.</w:t>
      </w:r>
    </w:p>
    <w:p w14:paraId="000BF666" w14:textId="77777777" w:rsidR="008B34FF" w:rsidRDefault="008B34FF" w:rsidP="008B34FF">
      <w:r>
        <w:t>For L2 U2N Relay:</w:t>
      </w:r>
    </w:p>
    <w:p w14:paraId="65F857C2" w14:textId="77777777" w:rsidR="008B34FF" w:rsidRDefault="008B34FF" w:rsidP="008B34FF">
      <w:pPr>
        <w:pStyle w:val="B1"/>
      </w:pPr>
      <w:r>
        <w:t>-</w:t>
      </w:r>
      <w:r>
        <w:tab/>
        <w:t xml:space="preserve">The F1 UE context management function is used for managing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channels and PC5 </w:t>
      </w:r>
      <w:r>
        <w:rPr>
          <w:rFonts w:hint="eastAsia"/>
          <w:lang w:val="en-US" w:eastAsia="zh-CN"/>
        </w:rPr>
        <w:t xml:space="preserve">Relay </w:t>
      </w:r>
      <w:r>
        <w:t xml:space="preserve">RLC channels for L2 U2N relay, i.e. establishing, modifying and releasing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 and PC5 </w:t>
      </w:r>
      <w:r>
        <w:rPr>
          <w:rFonts w:hint="eastAsia"/>
          <w:lang w:val="en-US" w:eastAsia="zh-CN"/>
        </w:rPr>
        <w:t xml:space="preserve">Relay </w:t>
      </w:r>
      <w:r>
        <w:t xml:space="preserve">RLC channel resources. The establishment of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channels and PC5 </w:t>
      </w:r>
      <w:r>
        <w:rPr>
          <w:rFonts w:hint="eastAsia"/>
          <w:lang w:val="en-US" w:eastAsia="zh-CN"/>
        </w:rPr>
        <w:t xml:space="preserve">Relay </w:t>
      </w:r>
      <w:r>
        <w:t>RLC channel</w:t>
      </w:r>
      <w:r w:rsidRPr="00A83D6B">
        <w:t>s</w:t>
      </w:r>
      <w:r>
        <w:t xml:space="preserve"> are triggered by the </w:t>
      </w:r>
      <w:proofErr w:type="spellStart"/>
      <w:r>
        <w:t>gNB</w:t>
      </w:r>
      <w:proofErr w:type="spellEnd"/>
      <w:r>
        <w:t xml:space="preserve">-CU. The establishment and modification is accepted/rejected by the </w:t>
      </w:r>
      <w:proofErr w:type="spellStart"/>
      <w:r>
        <w:t>gNB</w:t>
      </w:r>
      <w:proofErr w:type="spellEnd"/>
      <w:r>
        <w:t xml:space="preserve">-DU based on resource reservation information and QoS information provided to the </w:t>
      </w:r>
      <w:proofErr w:type="spellStart"/>
      <w:r>
        <w:t>gNB</w:t>
      </w:r>
      <w:proofErr w:type="spellEnd"/>
      <w:r>
        <w:t xml:space="preserve">-DU. The modification of </w:t>
      </w:r>
      <w:proofErr w:type="spellStart"/>
      <w:r>
        <w:t>Uu</w:t>
      </w:r>
      <w:proofErr w:type="spellEnd"/>
      <w:r>
        <w:t xml:space="preserve">/PC5 </w:t>
      </w:r>
      <w:r>
        <w:rPr>
          <w:rFonts w:hint="eastAsia"/>
          <w:lang w:val="en-US" w:eastAsia="zh-CN"/>
        </w:rPr>
        <w:t xml:space="preserve">Relay </w:t>
      </w:r>
      <w:r>
        <w:t xml:space="preserve">RLC channels can be triggered by the </w:t>
      </w:r>
      <w:proofErr w:type="spellStart"/>
      <w:r>
        <w:t>gNB</w:t>
      </w:r>
      <w:proofErr w:type="spellEnd"/>
      <w:r>
        <w:t xml:space="preserve">-CU or the </w:t>
      </w:r>
      <w:proofErr w:type="spellStart"/>
      <w:r>
        <w:t>gNB</w:t>
      </w:r>
      <w:proofErr w:type="spellEnd"/>
      <w:r>
        <w:t>-DU.</w:t>
      </w:r>
    </w:p>
    <w:p w14:paraId="034B89DE" w14:textId="77777777" w:rsidR="008B34FF" w:rsidRDefault="008B34FF" w:rsidP="008B34FF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the QoS for the PC5 </w:t>
      </w:r>
      <w:r>
        <w:rPr>
          <w:rFonts w:hint="eastAsia"/>
          <w:lang w:val="en-US" w:eastAsia="zh-CN"/>
        </w:rPr>
        <w:t xml:space="preserve">Relay </w:t>
      </w:r>
      <w:r>
        <w:t xml:space="preserve">RLC </w:t>
      </w:r>
      <w:r w:rsidRPr="00A83D6B">
        <w:t>c</w:t>
      </w:r>
      <w:r>
        <w:t xml:space="preserve">hannel and the QoS for the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>RLC channel based on the received QoS profile for the</w:t>
      </w:r>
      <w:r w:rsidRPr="00A83D6B">
        <w:t xml:space="preserve"> </w:t>
      </w:r>
      <w:r>
        <w:rPr>
          <w:rFonts w:hint="eastAsia"/>
          <w:lang w:val="en-US" w:eastAsia="zh-CN"/>
        </w:rPr>
        <w:t xml:space="preserve">L2 </w:t>
      </w:r>
      <w:r w:rsidRPr="00A83D6B">
        <w:t>U2N</w:t>
      </w:r>
      <w:r>
        <w:t xml:space="preserve"> Remote UE, and provides the QoS information to the </w:t>
      </w:r>
      <w:proofErr w:type="spellStart"/>
      <w:r>
        <w:t>gNB</w:t>
      </w:r>
      <w:proofErr w:type="spellEnd"/>
      <w:r>
        <w:t>-DU.</w:t>
      </w:r>
    </w:p>
    <w:p w14:paraId="03F4C957" w14:textId="77777777" w:rsidR="008B34FF" w:rsidRDefault="008B34FF" w:rsidP="008B34FF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configures the </w:t>
      </w:r>
      <w:proofErr w:type="spellStart"/>
      <w:r>
        <w:t>gNB</w:t>
      </w:r>
      <w:proofErr w:type="spellEnd"/>
      <w:r>
        <w:t xml:space="preserve">-DU about the SRB(s)/DRB(s) to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>RLC channel(s) mapping, which is use</w:t>
      </w:r>
      <w:r w:rsidRPr="00A83D6B">
        <w:t>d</w:t>
      </w:r>
      <w:r>
        <w:t xml:space="preserve"> by the </w:t>
      </w:r>
      <w:proofErr w:type="spellStart"/>
      <w:r>
        <w:t>gNB</w:t>
      </w:r>
      <w:proofErr w:type="spellEnd"/>
      <w:r>
        <w:t xml:space="preserve">-DU to perform data transfer of </w:t>
      </w:r>
      <w:r>
        <w:rPr>
          <w:rFonts w:hint="eastAsia"/>
          <w:lang w:val="en-US" w:eastAsia="zh-CN"/>
        </w:rPr>
        <w:t xml:space="preserve">L2 </w:t>
      </w:r>
      <w:r>
        <w:t xml:space="preserve">U2N Remote UE. The mapping between DRB and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</w:t>
      </w:r>
      <w:r w:rsidRPr="00A83D6B">
        <w:t>c</w:t>
      </w:r>
      <w:r>
        <w:t>hannel is configured at the granularity of GTP-U tunnel.</w:t>
      </w:r>
    </w:p>
    <w:p w14:paraId="60DCD138" w14:textId="77777777" w:rsidR="008B34FF" w:rsidRDefault="008B34FF" w:rsidP="008B34FF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is responsible for the local ID allocation and update for </w:t>
      </w:r>
      <w:r>
        <w:rPr>
          <w:rFonts w:hint="eastAsia"/>
          <w:lang w:val="en-US" w:eastAsia="zh-CN"/>
        </w:rPr>
        <w:t xml:space="preserve">L2 </w:t>
      </w:r>
      <w:r w:rsidRPr="00A83D6B">
        <w:t xml:space="preserve">U2N </w:t>
      </w:r>
      <w:r>
        <w:t>Remote UE.</w:t>
      </w:r>
    </w:p>
    <w:p w14:paraId="5DF49E6C" w14:textId="0C6E84A8" w:rsidR="00CA2683" w:rsidRPr="008B34FF" w:rsidRDefault="00CA2683">
      <w:pPr>
        <w:rPr>
          <w:noProof/>
        </w:rPr>
      </w:pPr>
    </w:p>
    <w:p w14:paraId="06E3D855" w14:textId="6DEEEA4D" w:rsidR="00CA2683" w:rsidRDefault="00CA2683">
      <w:pPr>
        <w:rPr>
          <w:noProof/>
        </w:rPr>
      </w:pPr>
    </w:p>
    <w:p w14:paraId="019F795F" w14:textId="5DFFEC7B" w:rsidR="00CA2683" w:rsidRDefault="00CA2683">
      <w:pPr>
        <w:rPr>
          <w:noProof/>
        </w:rPr>
      </w:pPr>
    </w:p>
    <w:p w14:paraId="3E2002A7" w14:textId="77777777" w:rsidR="00CA2683" w:rsidRDefault="00CA2683">
      <w:pPr>
        <w:rPr>
          <w:noProof/>
        </w:rPr>
      </w:pPr>
    </w:p>
    <w:sectPr w:rsidR="00CA268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FB669" w14:textId="77777777" w:rsidR="00025EF4" w:rsidRDefault="00025EF4">
      <w:r>
        <w:separator/>
      </w:r>
    </w:p>
  </w:endnote>
  <w:endnote w:type="continuationSeparator" w:id="0">
    <w:p w14:paraId="4D40E2A1" w14:textId="77777777" w:rsidR="00025EF4" w:rsidRDefault="0002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89270" w14:textId="77777777" w:rsidR="00025EF4" w:rsidRDefault="00025EF4">
      <w:r>
        <w:separator/>
      </w:r>
    </w:p>
  </w:footnote>
  <w:footnote w:type="continuationSeparator" w:id="0">
    <w:p w14:paraId="70CE944D" w14:textId="77777777" w:rsidR="00025EF4" w:rsidRDefault="00025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2377B24"/>
    <w:multiLevelType w:val="multilevel"/>
    <w:tmpl w:val="CDC6D490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328434456">
    <w:abstractNumId w:val="3"/>
  </w:num>
  <w:num w:numId="2" w16cid:durableId="159736134">
    <w:abstractNumId w:val="2"/>
  </w:num>
  <w:num w:numId="3" w16cid:durableId="261382249">
    <w:abstractNumId w:val="0"/>
  </w:num>
  <w:num w:numId="4" w16cid:durableId="8546606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EF4"/>
    <w:rsid w:val="00026F63"/>
    <w:rsid w:val="000351B7"/>
    <w:rsid w:val="00093B57"/>
    <w:rsid w:val="000A6394"/>
    <w:rsid w:val="000B3A57"/>
    <w:rsid w:val="000B7FED"/>
    <w:rsid w:val="000C038A"/>
    <w:rsid w:val="000C6598"/>
    <w:rsid w:val="000D44B3"/>
    <w:rsid w:val="000E7E21"/>
    <w:rsid w:val="000F1BEA"/>
    <w:rsid w:val="00106459"/>
    <w:rsid w:val="00131603"/>
    <w:rsid w:val="00132490"/>
    <w:rsid w:val="0014299C"/>
    <w:rsid w:val="00145D43"/>
    <w:rsid w:val="001652E4"/>
    <w:rsid w:val="00172DCA"/>
    <w:rsid w:val="00172E9C"/>
    <w:rsid w:val="0017701E"/>
    <w:rsid w:val="00183077"/>
    <w:rsid w:val="00192C46"/>
    <w:rsid w:val="001A08B3"/>
    <w:rsid w:val="001A1627"/>
    <w:rsid w:val="001A7B60"/>
    <w:rsid w:val="001B33E5"/>
    <w:rsid w:val="001B52F0"/>
    <w:rsid w:val="001B7A65"/>
    <w:rsid w:val="001D214F"/>
    <w:rsid w:val="001E41F3"/>
    <w:rsid w:val="001F1CAF"/>
    <w:rsid w:val="00215381"/>
    <w:rsid w:val="00242DC4"/>
    <w:rsid w:val="0025143D"/>
    <w:rsid w:val="0026004D"/>
    <w:rsid w:val="002640DD"/>
    <w:rsid w:val="00267D35"/>
    <w:rsid w:val="00275D12"/>
    <w:rsid w:val="002774A4"/>
    <w:rsid w:val="00284FEB"/>
    <w:rsid w:val="002860C4"/>
    <w:rsid w:val="002B5741"/>
    <w:rsid w:val="002E302A"/>
    <w:rsid w:val="002E472E"/>
    <w:rsid w:val="002E6A8E"/>
    <w:rsid w:val="00305409"/>
    <w:rsid w:val="00313D5C"/>
    <w:rsid w:val="00316CC1"/>
    <w:rsid w:val="00323874"/>
    <w:rsid w:val="00324BE9"/>
    <w:rsid w:val="0033562A"/>
    <w:rsid w:val="003366A7"/>
    <w:rsid w:val="00341CC6"/>
    <w:rsid w:val="0034270A"/>
    <w:rsid w:val="003609EF"/>
    <w:rsid w:val="0036231A"/>
    <w:rsid w:val="00374DD4"/>
    <w:rsid w:val="00382BC2"/>
    <w:rsid w:val="003A3D59"/>
    <w:rsid w:val="003B4664"/>
    <w:rsid w:val="003C33AF"/>
    <w:rsid w:val="003D23A4"/>
    <w:rsid w:val="003E1A36"/>
    <w:rsid w:val="003E2402"/>
    <w:rsid w:val="003F3993"/>
    <w:rsid w:val="00410371"/>
    <w:rsid w:val="004161EF"/>
    <w:rsid w:val="00421EC5"/>
    <w:rsid w:val="004242F1"/>
    <w:rsid w:val="004269B1"/>
    <w:rsid w:val="00435297"/>
    <w:rsid w:val="0044405A"/>
    <w:rsid w:val="00446CA6"/>
    <w:rsid w:val="00446E34"/>
    <w:rsid w:val="00451286"/>
    <w:rsid w:val="004A39FA"/>
    <w:rsid w:val="004A735A"/>
    <w:rsid w:val="004B75B7"/>
    <w:rsid w:val="004D1174"/>
    <w:rsid w:val="004D152F"/>
    <w:rsid w:val="005141D9"/>
    <w:rsid w:val="0051580D"/>
    <w:rsid w:val="00521F5F"/>
    <w:rsid w:val="00523083"/>
    <w:rsid w:val="005268B7"/>
    <w:rsid w:val="0052769D"/>
    <w:rsid w:val="00547111"/>
    <w:rsid w:val="0056047C"/>
    <w:rsid w:val="00560C6A"/>
    <w:rsid w:val="0056366F"/>
    <w:rsid w:val="00580F5C"/>
    <w:rsid w:val="00592D74"/>
    <w:rsid w:val="005A21B3"/>
    <w:rsid w:val="005A7C49"/>
    <w:rsid w:val="005B7F8B"/>
    <w:rsid w:val="005E2C44"/>
    <w:rsid w:val="005E7B7C"/>
    <w:rsid w:val="005F0D75"/>
    <w:rsid w:val="00621188"/>
    <w:rsid w:val="00623EA4"/>
    <w:rsid w:val="006257ED"/>
    <w:rsid w:val="006318BB"/>
    <w:rsid w:val="006419AB"/>
    <w:rsid w:val="00653DE4"/>
    <w:rsid w:val="00653E7A"/>
    <w:rsid w:val="00665C47"/>
    <w:rsid w:val="00670CC1"/>
    <w:rsid w:val="00670DD9"/>
    <w:rsid w:val="00695808"/>
    <w:rsid w:val="006A0CF3"/>
    <w:rsid w:val="006B46FB"/>
    <w:rsid w:val="006B72B8"/>
    <w:rsid w:val="006E21FB"/>
    <w:rsid w:val="00713CAB"/>
    <w:rsid w:val="0076373C"/>
    <w:rsid w:val="007749EA"/>
    <w:rsid w:val="007750B2"/>
    <w:rsid w:val="00792342"/>
    <w:rsid w:val="007938C3"/>
    <w:rsid w:val="007977A8"/>
    <w:rsid w:val="007B14D3"/>
    <w:rsid w:val="007B512A"/>
    <w:rsid w:val="007C2097"/>
    <w:rsid w:val="007D6A07"/>
    <w:rsid w:val="007E4308"/>
    <w:rsid w:val="007E5F5E"/>
    <w:rsid w:val="007F4A27"/>
    <w:rsid w:val="007F7259"/>
    <w:rsid w:val="008040A8"/>
    <w:rsid w:val="00824A84"/>
    <w:rsid w:val="008279FA"/>
    <w:rsid w:val="00831386"/>
    <w:rsid w:val="00833E98"/>
    <w:rsid w:val="00853A5E"/>
    <w:rsid w:val="008626E7"/>
    <w:rsid w:val="00870EE7"/>
    <w:rsid w:val="00877B1F"/>
    <w:rsid w:val="008863B9"/>
    <w:rsid w:val="008960D0"/>
    <w:rsid w:val="008A2258"/>
    <w:rsid w:val="008A45A6"/>
    <w:rsid w:val="008B34FF"/>
    <w:rsid w:val="008D3CCC"/>
    <w:rsid w:val="008D788E"/>
    <w:rsid w:val="008E0B0D"/>
    <w:rsid w:val="008E4361"/>
    <w:rsid w:val="008E6D97"/>
    <w:rsid w:val="008F3789"/>
    <w:rsid w:val="008F686C"/>
    <w:rsid w:val="00912D93"/>
    <w:rsid w:val="009148DE"/>
    <w:rsid w:val="00915F7A"/>
    <w:rsid w:val="0092232D"/>
    <w:rsid w:val="009226EB"/>
    <w:rsid w:val="009241A5"/>
    <w:rsid w:val="00937D7D"/>
    <w:rsid w:val="00941E30"/>
    <w:rsid w:val="00955393"/>
    <w:rsid w:val="0096325E"/>
    <w:rsid w:val="00971F1B"/>
    <w:rsid w:val="009777D9"/>
    <w:rsid w:val="00982164"/>
    <w:rsid w:val="00991B88"/>
    <w:rsid w:val="009A5753"/>
    <w:rsid w:val="009A579D"/>
    <w:rsid w:val="009C1A53"/>
    <w:rsid w:val="009E3297"/>
    <w:rsid w:val="009E4387"/>
    <w:rsid w:val="009F10A8"/>
    <w:rsid w:val="009F21A9"/>
    <w:rsid w:val="009F547F"/>
    <w:rsid w:val="009F734F"/>
    <w:rsid w:val="00A047B5"/>
    <w:rsid w:val="00A20E14"/>
    <w:rsid w:val="00A246B6"/>
    <w:rsid w:val="00A47E70"/>
    <w:rsid w:val="00A50CF0"/>
    <w:rsid w:val="00A54C7C"/>
    <w:rsid w:val="00A6149F"/>
    <w:rsid w:val="00A62EE1"/>
    <w:rsid w:val="00A73183"/>
    <w:rsid w:val="00A74C1A"/>
    <w:rsid w:val="00A752AA"/>
    <w:rsid w:val="00A7671C"/>
    <w:rsid w:val="00AA2CBC"/>
    <w:rsid w:val="00AB1980"/>
    <w:rsid w:val="00AC5820"/>
    <w:rsid w:val="00AD1CD8"/>
    <w:rsid w:val="00AD30EF"/>
    <w:rsid w:val="00AE6CB7"/>
    <w:rsid w:val="00B00F28"/>
    <w:rsid w:val="00B21219"/>
    <w:rsid w:val="00B258BB"/>
    <w:rsid w:val="00B40D11"/>
    <w:rsid w:val="00B443C6"/>
    <w:rsid w:val="00B51BD5"/>
    <w:rsid w:val="00B67B97"/>
    <w:rsid w:val="00B7155A"/>
    <w:rsid w:val="00B968C8"/>
    <w:rsid w:val="00BA38B6"/>
    <w:rsid w:val="00BA3EC5"/>
    <w:rsid w:val="00BA51D9"/>
    <w:rsid w:val="00BB0659"/>
    <w:rsid w:val="00BB19D6"/>
    <w:rsid w:val="00BB5DFC"/>
    <w:rsid w:val="00BD279D"/>
    <w:rsid w:val="00BD6A4C"/>
    <w:rsid w:val="00BD6BB8"/>
    <w:rsid w:val="00C046CC"/>
    <w:rsid w:val="00C111F7"/>
    <w:rsid w:val="00C340A4"/>
    <w:rsid w:val="00C44F17"/>
    <w:rsid w:val="00C542B3"/>
    <w:rsid w:val="00C66BA2"/>
    <w:rsid w:val="00C72C3E"/>
    <w:rsid w:val="00C870F6"/>
    <w:rsid w:val="00C95985"/>
    <w:rsid w:val="00CA17EF"/>
    <w:rsid w:val="00CA2683"/>
    <w:rsid w:val="00CA5218"/>
    <w:rsid w:val="00CC35B1"/>
    <w:rsid w:val="00CC5026"/>
    <w:rsid w:val="00CC68D0"/>
    <w:rsid w:val="00CD3FB7"/>
    <w:rsid w:val="00CE0509"/>
    <w:rsid w:val="00CE3874"/>
    <w:rsid w:val="00D03F9A"/>
    <w:rsid w:val="00D06D51"/>
    <w:rsid w:val="00D24991"/>
    <w:rsid w:val="00D402DC"/>
    <w:rsid w:val="00D50255"/>
    <w:rsid w:val="00D62CF0"/>
    <w:rsid w:val="00D640F1"/>
    <w:rsid w:val="00D66520"/>
    <w:rsid w:val="00D81A4F"/>
    <w:rsid w:val="00D84AE9"/>
    <w:rsid w:val="00D862A9"/>
    <w:rsid w:val="00DB0FCE"/>
    <w:rsid w:val="00DB40B3"/>
    <w:rsid w:val="00DB512E"/>
    <w:rsid w:val="00DE108A"/>
    <w:rsid w:val="00DE34CF"/>
    <w:rsid w:val="00DF7711"/>
    <w:rsid w:val="00E13F3D"/>
    <w:rsid w:val="00E34898"/>
    <w:rsid w:val="00E35CB8"/>
    <w:rsid w:val="00E45898"/>
    <w:rsid w:val="00E46B1C"/>
    <w:rsid w:val="00E6429A"/>
    <w:rsid w:val="00E6666A"/>
    <w:rsid w:val="00E70726"/>
    <w:rsid w:val="00E902BF"/>
    <w:rsid w:val="00EA38E0"/>
    <w:rsid w:val="00EB09B7"/>
    <w:rsid w:val="00EE060B"/>
    <w:rsid w:val="00EE65D4"/>
    <w:rsid w:val="00EE7D7C"/>
    <w:rsid w:val="00EF3830"/>
    <w:rsid w:val="00F03F30"/>
    <w:rsid w:val="00F240F9"/>
    <w:rsid w:val="00F25D98"/>
    <w:rsid w:val="00F300FB"/>
    <w:rsid w:val="00F374E3"/>
    <w:rsid w:val="00FA5C6B"/>
    <w:rsid w:val="00FB6386"/>
    <w:rsid w:val="00FF21C7"/>
    <w:rsid w:val="00FF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0F2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161EF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937D7D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首标题"/>
    <w:rsid w:val="00937D7D"/>
    <w:rPr>
      <w:rFonts w:ascii="Arial" w:eastAsia="宋体" w:hAnsi="Arial"/>
      <w:sz w:val="24"/>
      <w:lang w:val="en-US" w:eastAsia="zh-CN" w:bidi="ar-SA"/>
    </w:rPr>
  </w:style>
  <w:style w:type="paragraph" w:styleId="af3">
    <w:name w:val="Normal (Web)"/>
    <w:basedOn w:val="a"/>
    <w:uiPriority w:val="99"/>
    <w:unhideWhenUsed/>
    <w:rsid w:val="00937D7D"/>
    <w:pPr>
      <w:widowControl w:val="0"/>
      <w:spacing w:before="100" w:beforeAutospacing="1" w:after="100" w:afterAutospacing="1"/>
      <w:jc w:val="both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paragraph" w:styleId="af4">
    <w:name w:val="List Paragraph"/>
    <w:basedOn w:val="a"/>
    <w:link w:val="af5"/>
    <w:uiPriority w:val="34"/>
    <w:qFormat/>
    <w:rsid w:val="002774A4"/>
    <w:pPr>
      <w:ind w:firstLineChars="200" w:firstLine="420"/>
    </w:pPr>
  </w:style>
  <w:style w:type="character" w:customStyle="1" w:styleId="af5">
    <w:name w:val="列表段落 字符"/>
    <w:link w:val="af4"/>
    <w:uiPriority w:val="34"/>
    <w:qFormat/>
    <w:locked/>
    <w:rsid w:val="002774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774A4"/>
    <w:rPr>
      <w:rFonts w:ascii="Arial" w:hAnsi="Arial"/>
      <w:b/>
      <w:lang w:val="en-GB" w:eastAsia="en-US"/>
    </w:rPr>
  </w:style>
  <w:style w:type="paragraph" w:styleId="af6">
    <w:name w:val="Revision"/>
    <w:hidden/>
    <w:uiPriority w:val="99"/>
    <w:semiHidden/>
    <w:rsid w:val="005276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hyperlink" Target="http://www.3gpp.org/Change-Requests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://www.3gpp.org/3G_Specs/CRs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4.xml"/><Relationship Id="rId10" Type="http://schemas.openxmlformats.org/officeDocument/2006/relationships/oleObject" Target="embeddings/oleObject1.bin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1484</TotalTime>
  <Pages>10</Pages>
  <Words>2271</Words>
  <Characters>12949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Lenovo0407</cp:lastModifiedBy>
  <cp:revision>178</cp:revision>
  <cp:lastPrinted>1899-12-31T23:00:00Z</cp:lastPrinted>
  <dcterms:created xsi:type="dcterms:W3CDTF">2020-02-03T08:32:00Z</dcterms:created>
  <dcterms:modified xsi:type="dcterms:W3CDTF">2023-04-07T00:56:00Z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